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18499" w14:textId="446BB6FC" w:rsidR="000D7497" w:rsidRPr="00FD6038" w:rsidRDefault="00704461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 w:rsidRPr="00FD6038">
        <w:rPr>
          <w:rFonts w:ascii="Arial" w:hAnsi="Arial" w:cs="Arial"/>
          <w:sz w:val="22"/>
          <w:lang w:val="en-US" w:eastAsia="en-US"/>
        </w:rPr>
        <w:t xml:space="preserve">3GPP </w:t>
      </w:r>
      <w:r w:rsidR="0072670D" w:rsidRPr="0072670D">
        <w:rPr>
          <w:rFonts w:ascii="Arial" w:hAnsi="Arial" w:cs="Arial"/>
          <w:sz w:val="22"/>
          <w:lang w:val="en-US" w:eastAsia="en-US"/>
        </w:rPr>
        <w:t>TSG SA WG4#</w:t>
      </w:r>
      <w:r w:rsidR="007A2ECE">
        <w:rPr>
          <w:rFonts w:ascii="Arial" w:hAnsi="Arial" w:cs="Arial"/>
          <w:sz w:val="22"/>
          <w:lang w:val="en-US" w:eastAsia="en-US"/>
        </w:rPr>
        <w:t>13</w:t>
      </w:r>
      <w:r w:rsidR="00305075">
        <w:rPr>
          <w:rFonts w:ascii="Arial" w:hAnsi="Arial" w:cs="Arial"/>
          <w:sz w:val="22"/>
          <w:lang w:val="en-US" w:eastAsia="en-US"/>
        </w:rPr>
        <w:t>1</w:t>
      </w:r>
      <w:r w:rsidR="005E58C7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5E58C7">
        <w:rPr>
          <w:rFonts w:ascii="Arial" w:hAnsi="Arial" w:cs="Arial"/>
          <w:sz w:val="22"/>
          <w:lang w:val="en-US" w:eastAsia="en-US"/>
        </w:rPr>
        <w:t xml:space="preserve">         </w:t>
      </w:r>
      <w:r w:rsidR="005E58C7" w:rsidRPr="00FD6038">
        <w:rPr>
          <w:rFonts w:ascii="Arial" w:hAnsi="Arial" w:cs="Arial"/>
          <w:sz w:val="22"/>
          <w:lang w:val="en-US" w:eastAsia="en-US"/>
        </w:rPr>
        <w:t xml:space="preserve">                                                            </w:t>
      </w:r>
      <w:r w:rsidR="00AF3E0D">
        <w:rPr>
          <w:rFonts w:ascii="Arial" w:hAnsi="Arial" w:cs="Arial"/>
          <w:sz w:val="22"/>
          <w:lang w:val="en-US" w:eastAsia="en-US"/>
        </w:rPr>
        <w:tab/>
      </w:r>
      <w:proofErr w:type="spellStart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>TDoc</w:t>
      </w:r>
      <w:proofErr w:type="spellEnd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 xml:space="preserve"> </w:t>
      </w:r>
      <w:r w:rsidR="004013D7" w:rsidRPr="00FD6038">
        <w:rPr>
          <w:rFonts w:ascii="Arial" w:hAnsi="Arial" w:cs="Arial"/>
          <w:b/>
          <w:i/>
          <w:sz w:val="28"/>
          <w:lang w:val="en-US" w:eastAsia="en-US"/>
        </w:rPr>
        <w:t>S4</w:t>
      </w:r>
      <w:r w:rsidR="00135311" w:rsidRPr="00FD6038">
        <w:rPr>
          <w:rFonts w:ascii="Arial" w:hAnsi="Arial" w:cs="Arial"/>
          <w:b/>
          <w:i/>
          <w:sz w:val="28"/>
          <w:lang w:val="en-US" w:eastAsia="en-US"/>
        </w:rPr>
        <w:t>-</w:t>
      </w:r>
      <w:r w:rsidR="00C53560" w:rsidRPr="00C53560">
        <w:rPr>
          <w:rFonts w:ascii="Arial" w:hAnsi="Arial" w:cs="Arial"/>
          <w:b/>
          <w:i/>
          <w:sz w:val="28"/>
          <w:lang w:val="en-US" w:eastAsia="en-US"/>
        </w:rPr>
        <w:t>2</w:t>
      </w:r>
      <w:r w:rsidR="004B5D3D">
        <w:rPr>
          <w:rFonts w:ascii="Arial" w:hAnsi="Arial" w:cs="Arial"/>
          <w:b/>
          <w:i/>
          <w:sz w:val="28"/>
          <w:lang w:val="en-US" w:eastAsia="en-US"/>
        </w:rPr>
        <w:t>50085</w:t>
      </w:r>
    </w:p>
    <w:p w14:paraId="7A48C037" w14:textId="369CFA18" w:rsidR="00463E93" w:rsidRDefault="00305075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cs="Arial"/>
          <w:sz w:val="24"/>
          <w:szCs w:val="24"/>
          <w:lang w:val="en-US"/>
        </w:rPr>
      </w:pPr>
      <w:r>
        <w:rPr>
          <w:rFonts w:ascii="Arial" w:hAnsi="Arial" w:cs="Arial"/>
          <w:sz w:val="22"/>
          <w:lang w:val="en-US" w:eastAsia="en-US"/>
        </w:rPr>
        <w:t>Geneva</w:t>
      </w:r>
      <w:r w:rsidR="00DB077B" w:rsidRPr="00FD6038">
        <w:rPr>
          <w:rFonts w:ascii="Arial" w:hAnsi="Arial" w:cs="Arial"/>
          <w:sz w:val="22"/>
          <w:lang w:val="en-US" w:eastAsia="en-US"/>
        </w:rPr>
        <w:t xml:space="preserve">, </w:t>
      </w:r>
      <w:r w:rsidRPr="00305075">
        <w:rPr>
          <w:rFonts w:ascii="Arial" w:hAnsi="Arial" w:cs="Arial"/>
          <w:sz w:val="22"/>
          <w:lang w:val="en-US" w:eastAsia="en-US"/>
        </w:rPr>
        <w:t>Switzerland, 17 – 21 February 2025</w:t>
      </w:r>
      <w:r w:rsidR="00114194">
        <w:rPr>
          <w:rFonts w:ascii="Arial" w:hAnsi="Arial" w:cs="Arial"/>
          <w:sz w:val="22"/>
          <w:lang w:val="en-US" w:eastAsia="en-US"/>
        </w:rPr>
        <w:t xml:space="preserve">                                          </w:t>
      </w:r>
      <w:r w:rsidR="00AF3E0D">
        <w:rPr>
          <w:rFonts w:ascii="Arial" w:hAnsi="Arial" w:cs="Arial"/>
          <w:sz w:val="22"/>
          <w:lang w:val="en-US" w:eastAsia="en-US"/>
        </w:rPr>
        <w:tab/>
      </w:r>
      <w:r w:rsidR="00C53560">
        <w:rPr>
          <w:rFonts w:ascii="Arial" w:hAnsi="Arial" w:cs="Arial"/>
          <w:sz w:val="22"/>
          <w:lang w:val="en-US" w:eastAsia="en-US"/>
        </w:rPr>
        <w:t>Revision of S4-24</w:t>
      </w:r>
      <w:r w:rsidR="00563036">
        <w:rPr>
          <w:rFonts w:ascii="Arial" w:hAnsi="Arial" w:cs="Arial"/>
          <w:sz w:val="22"/>
          <w:lang w:val="en-US" w:eastAsia="en-US"/>
        </w:rPr>
        <w:t>2222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4563EEFA" w14:textId="661385EC" w:rsidR="00DA5711" w:rsidRPr="000D7773" w:rsidRDefault="00DA5711" w:rsidP="00DA5711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/>
          <w:b/>
          <w:sz w:val="24"/>
          <w:lang w:val="fr-FR"/>
        </w:rPr>
      </w:pPr>
      <w:bookmarkStart w:id="0" w:name="OLE_LINK1"/>
      <w:bookmarkStart w:id="1" w:name="OLE_LINK2"/>
      <w:r w:rsidRPr="00DA5711">
        <w:rPr>
          <w:rFonts w:ascii="Arial" w:eastAsia="Batang" w:hAnsi="Arial"/>
          <w:b/>
          <w:sz w:val="24"/>
          <w:lang w:val="fr-FR" w:eastAsia="en-US"/>
        </w:rPr>
        <w:t>Source:</w:t>
      </w:r>
      <w:r w:rsidRPr="00DA5711">
        <w:rPr>
          <w:rFonts w:ascii="Arial" w:eastAsia="Batang" w:hAnsi="Arial"/>
          <w:b/>
          <w:sz w:val="24"/>
          <w:lang w:val="fr-FR" w:eastAsia="en-US"/>
        </w:rPr>
        <w:tab/>
      </w:r>
      <w:r w:rsidRPr="00DA5711">
        <w:rPr>
          <w:rFonts w:ascii="Arial" w:eastAsia="DengXian" w:hAnsi="Arial" w:cs="Arial"/>
          <w:b/>
          <w:sz w:val="24"/>
          <w:lang w:val="fr-FR"/>
        </w:rPr>
        <w:t>Huawei Technologies Co., Ltd.</w:t>
      </w:r>
      <w:r w:rsidRPr="00DA5711">
        <w:rPr>
          <w:rFonts w:ascii="Arial" w:eastAsia="Malgun Gothic" w:hAnsi="Arial" w:cs="Arial"/>
          <w:b/>
          <w:sz w:val="24"/>
          <w:lang w:val="fr-FR" w:eastAsia="en-US"/>
        </w:rPr>
        <w:t xml:space="preserve"> </w:t>
      </w:r>
      <w:r w:rsidRPr="000D7773">
        <w:rPr>
          <w:rFonts w:ascii="Arial" w:eastAsia="Malgun Gothic" w:hAnsi="Arial" w:cs="Arial"/>
          <w:b/>
          <w:sz w:val="24"/>
          <w:lang w:val="fr-FR"/>
        </w:rPr>
        <w:t>(Rapporteur)</w:t>
      </w:r>
    </w:p>
    <w:p w14:paraId="25D3D20D" w14:textId="3553C979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  <w:lang w:val="en-US" w:eastAsia="en-US"/>
        </w:rPr>
      </w:pPr>
      <w:r w:rsidRPr="00DA5711">
        <w:rPr>
          <w:rFonts w:ascii="Arial" w:eastAsia="Batang" w:hAnsi="Arial"/>
          <w:b/>
          <w:bCs/>
          <w:sz w:val="24"/>
          <w:lang w:val="en-US" w:eastAsia="en-US"/>
        </w:rPr>
        <w:t>Title: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ab/>
      </w:r>
      <w:proofErr w:type="spellStart"/>
      <w:r w:rsidRPr="00DA5711">
        <w:rPr>
          <w:rFonts w:ascii="Arial" w:eastAsia="Batang" w:hAnsi="Arial"/>
          <w:b/>
          <w:bCs/>
          <w:sz w:val="24"/>
          <w:lang w:val="en-US" w:eastAsia="en-US"/>
        </w:rPr>
        <w:t>Time</w:t>
      </w:r>
      <w:r w:rsidR="000D7773">
        <w:rPr>
          <w:rFonts w:ascii="Arial" w:eastAsia="Batang" w:hAnsi="Arial"/>
          <w:b/>
          <w:bCs/>
          <w:sz w:val="24"/>
          <w:lang w:val="en-US" w:eastAsia="en-US"/>
        </w:rPr>
        <w:t>p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>lan</w:t>
      </w:r>
      <w:proofErr w:type="spellEnd"/>
      <w:r w:rsidRPr="00DA5711">
        <w:rPr>
          <w:rFonts w:ascii="Arial" w:eastAsia="Batang" w:hAnsi="Arial"/>
          <w:b/>
          <w:bCs/>
          <w:sz w:val="24"/>
          <w:lang w:val="en-US" w:eastAsia="en-US"/>
        </w:rPr>
        <w:t xml:space="preserve"> for </w:t>
      </w:r>
      <w:r w:rsidR="003737FA">
        <w:rPr>
          <w:rFonts w:ascii="Arial" w:eastAsia="Batang" w:hAnsi="Arial"/>
          <w:b/>
          <w:bCs/>
          <w:sz w:val="24"/>
          <w:lang w:val="en-US" w:eastAsia="en-US"/>
        </w:rPr>
        <w:t>IVAS_Codec_Ph2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 xml:space="preserve"> Work Item</w:t>
      </w:r>
    </w:p>
    <w:p w14:paraId="4A2DFF69" w14:textId="18907A12" w:rsidR="00DA5711" w:rsidRPr="000D7773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Malgun Gothic" w:hAnsi="Arial"/>
          <w:b/>
          <w:bCs/>
          <w:sz w:val="24"/>
          <w:lang w:val="en-US"/>
        </w:rPr>
      </w:pPr>
      <w:r w:rsidRPr="000D7773">
        <w:rPr>
          <w:rFonts w:ascii="Arial" w:eastAsia="Batang" w:hAnsi="Arial"/>
          <w:b/>
          <w:bCs/>
          <w:sz w:val="24"/>
          <w:lang w:val="en-US" w:eastAsia="en-US"/>
        </w:rPr>
        <w:t>Version:</w:t>
      </w:r>
      <w:r w:rsidRPr="000D7773">
        <w:rPr>
          <w:rFonts w:ascii="Arial" w:eastAsia="Batang" w:hAnsi="Arial"/>
          <w:b/>
          <w:bCs/>
          <w:sz w:val="24"/>
          <w:lang w:val="en-US" w:eastAsia="en-US"/>
        </w:rPr>
        <w:tab/>
      </w:r>
      <w:r w:rsidR="007A2ECE">
        <w:rPr>
          <w:rFonts w:ascii="Arial" w:eastAsia="Batang" w:hAnsi="Arial"/>
          <w:b/>
          <w:bCs/>
          <w:sz w:val="24"/>
          <w:lang w:val="en-US" w:eastAsia="en-US"/>
        </w:rPr>
        <w:t>1</w:t>
      </w:r>
      <w:r w:rsidRPr="000D7773">
        <w:rPr>
          <w:rFonts w:ascii="Arial" w:eastAsia="Batang" w:hAnsi="Arial"/>
          <w:b/>
          <w:bCs/>
          <w:sz w:val="24"/>
          <w:lang w:val="en-US" w:eastAsia="en-US"/>
        </w:rPr>
        <w:t>.</w:t>
      </w:r>
      <w:r w:rsidR="007A2ECE">
        <w:rPr>
          <w:rFonts w:ascii="Arial" w:eastAsia="Batang" w:hAnsi="Arial"/>
          <w:b/>
          <w:bCs/>
          <w:sz w:val="24"/>
          <w:lang w:val="en-US" w:eastAsia="en-US"/>
        </w:rPr>
        <w:t>0</w:t>
      </w:r>
      <w:r w:rsidR="00C53560">
        <w:rPr>
          <w:rFonts w:ascii="Arial" w:eastAsia="Batang" w:hAnsi="Arial"/>
          <w:b/>
          <w:bCs/>
          <w:sz w:val="24"/>
          <w:lang w:val="en-US" w:eastAsia="en-US"/>
        </w:rPr>
        <w:t>.</w:t>
      </w:r>
      <w:r w:rsidR="00C06166">
        <w:rPr>
          <w:rFonts w:ascii="Arial" w:eastAsia="Batang" w:hAnsi="Arial"/>
          <w:b/>
          <w:bCs/>
          <w:sz w:val="24"/>
          <w:lang w:val="en-US" w:eastAsia="en-US"/>
        </w:rPr>
        <w:t>1</w:t>
      </w:r>
    </w:p>
    <w:p w14:paraId="61AC2BF2" w14:textId="71173EDE" w:rsidR="00DA5711" w:rsidRPr="00DA5711" w:rsidRDefault="00DA5711" w:rsidP="00DA5711">
      <w:pPr>
        <w:tabs>
          <w:tab w:val="left" w:pos="2248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  <w:lang w:eastAsia="en-US"/>
        </w:rPr>
        <w:t>Agenda Item:</w:t>
      </w:r>
      <w:r w:rsidRPr="00DA5711">
        <w:rPr>
          <w:rFonts w:ascii="Arial" w:eastAsia="Batang" w:hAnsi="Arial"/>
          <w:b/>
          <w:bCs/>
          <w:sz w:val="24"/>
          <w:lang w:eastAsia="en-US"/>
        </w:rPr>
        <w:tab/>
      </w:r>
      <w:r w:rsidR="00725415">
        <w:rPr>
          <w:rFonts w:ascii="Arial" w:eastAsia="Batang" w:hAnsi="Arial"/>
          <w:b/>
          <w:bCs/>
          <w:sz w:val="24"/>
          <w:lang w:eastAsia="en-US"/>
        </w:rPr>
        <w:t>7.5</w:t>
      </w:r>
    </w:p>
    <w:p w14:paraId="251EC3B9" w14:textId="77777777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</w:rPr>
        <w:t>Document for:</w:t>
      </w:r>
      <w:r w:rsidRPr="00DA5711">
        <w:rPr>
          <w:rFonts w:ascii="Arial" w:eastAsia="Batang" w:hAnsi="Arial"/>
          <w:b/>
          <w:bCs/>
          <w:sz w:val="24"/>
        </w:rPr>
        <w:tab/>
        <w:t>Discussion and Agreement</w:t>
      </w:r>
    </w:p>
    <w:bookmarkEnd w:id="0"/>
    <w:bookmarkEnd w:id="1"/>
    <w:p w14:paraId="28475DC2" w14:textId="77777777" w:rsidR="00DA5711" w:rsidRPr="0098577C" w:rsidRDefault="00DA5711" w:rsidP="00DA5711">
      <w:pPr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</w:rPr>
      </w:pP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0E011A4" w14:textId="0FBBD4EE" w:rsidR="00E123B4" w:rsidRPr="00232550" w:rsidRDefault="001E5FCC" w:rsidP="007F0586">
      <w:pPr>
        <w:spacing w:after="120"/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 xml:space="preserve">The </w:t>
      </w:r>
      <w:r w:rsidR="007F0586">
        <w:rPr>
          <w:rFonts w:ascii="Arial" w:hAnsi="Arial" w:cs="Arial"/>
          <w:sz w:val="22"/>
          <w:szCs w:val="22"/>
        </w:rPr>
        <w:t>IVAS_Codec_Ph2</w:t>
      </w:r>
      <w:r w:rsidR="00E123B4" w:rsidRPr="00232550">
        <w:rPr>
          <w:rFonts w:ascii="Arial" w:hAnsi="Arial" w:cs="Arial"/>
          <w:sz w:val="22"/>
          <w:szCs w:val="22"/>
        </w:rPr>
        <w:t xml:space="preserve"> work</w:t>
      </w:r>
      <w:r w:rsidRPr="00232550">
        <w:rPr>
          <w:rFonts w:ascii="Arial" w:hAnsi="Arial" w:cs="Arial"/>
          <w:sz w:val="22"/>
          <w:szCs w:val="22"/>
        </w:rPr>
        <w:t xml:space="preserve"> item has been </w:t>
      </w:r>
      <w:r w:rsidR="00633F0B" w:rsidRPr="00232550">
        <w:rPr>
          <w:rFonts w:ascii="Arial" w:hAnsi="Arial" w:cs="Arial"/>
          <w:sz w:val="22"/>
          <w:szCs w:val="22"/>
        </w:rPr>
        <w:t>approved</w:t>
      </w:r>
      <w:r w:rsidRPr="00232550">
        <w:rPr>
          <w:rFonts w:ascii="Arial" w:hAnsi="Arial" w:cs="Arial"/>
          <w:sz w:val="22"/>
          <w:szCs w:val="22"/>
        </w:rPr>
        <w:t xml:space="preserve"> at the SA plenary #</w:t>
      </w:r>
      <w:r w:rsidR="007F0586">
        <w:rPr>
          <w:rFonts w:ascii="Arial" w:hAnsi="Arial" w:cs="Arial"/>
          <w:sz w:val="22"/>
          <w:szCs w:val="22"/>
        </w:rPr>
        <w:t>104</w:t>
      </w:r>
      <w:r w:rsidRPr="00232550">
        <w:rPr>
          <w:rFonts w:ascii="Arial" w:hAnsi="Arial" w:cs="Arial"/>
          <w:sz w:val="22"/>
          <w:szCs w:val="22"/>
        </w:rPr>
        <w:t xml:space="preserve"> in document </w:t>
      </w:r>
      <w:r w:rsidRPr="00232550">
        <w:rPr>
          <w:rFonts w:ascii="Arial" w:hAnsi="Arial" w:cs="Arial"/>
          <w:color w:val="3333FF"/>
          <w:sz w:val="22"/>
          <w:szCs w:val="22"/>
        </w:rPr>
        <w:t>SP-</w:t>
      </w:r>
      <w:r w:rsidR="00054021" w:rsidRPr="00232550">
        <w:rPr>
          <w:rFonts w:ascii="Arial" w:hAnsi="Arial" w:cs="Arial"/>
          <w:color w:val="3333FF"/>
          <w:sz w:val="22"/>
          <w:szCs w:val="22"/>
        </w:rPr>
        <w:t>2</w:t>
      </w:r>
      <w:r w:rsidR="007F0586">
        <w:rPr>
          <w:rFonts w:ascii="Arial" w:hAnsi="Arial" w:cs="Arial"/>
          <w:color w:val="3333FF"/>
          <w:sz w:val="22"/>
          <w:szCs w:val="22"/>
        </w:rPr>
        <w:t>41000</w:t>
      </w:r>
      <w:r w:rsidRPr="00232550">
        <w:rPr>
          <w:rFonts w:ascii="Arial" w:hAnsi="Arial" w:cs="Arial"/>
          <w:sz w:val="22"/>
          <w:szCs w:val="22"/>
        </w:rPr>
        <w:t xml:space="preserve">. </w:t>
      </w:r>
      <w:r w:rsidR="00E123B4" w:rsidRPr="00232550">
        <w:rPr>
          <w:rFonts w:ascii="Arial" w:hAnsi="Arial" w:cs="Arial"/>
          <w:sz w:val="22"/>
          <w:szCs w:val="22"/>
        </w:rPr>
        <w:t>The work item has the following objectives:</w:t>
      </w:r>
    </w:p>
    <w:p w14:paraId="1C80F9E2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A fixed-point C-code to be part of TS 26.251 having:</w:t>
      </w:r>
    </w:p>
    <w:p w14:paraId="1AFF0814" w14:textId="77777777" w:rsidR="00EF2AA1" w:rsidRPr="00EF2AA1" w:rsidRDefault="00EF2AA1" w:rsidP="00EF2AA1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 xml:space="preserve">Same functionalities and equivalent performance as the floating-point C-code in TS 26.258. </w:t>
      </w:r>
    </w:p>
    <w:p w14:paraId="44E5AADA" w14:textId="77777777" w:rsidR="00EF2AA1" w:rsidRPr="00EF2AA1" w:rsidRDefault="00EF2AA1" w:rsidP="00EF2AA1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Full interoperability with floating-point C-code in TS 26.258.</w:t>
      </w:r>
    </w:p>
    <w:p w14:paraId="39D840E4" w14:textId="77777777" w:rsidR="00EF2AA1" w:rsidRPr="00EF2AA1" w:rsidRDefault="00EF2AA1" w:rsidP="00EF2AA1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Comparable complexity as the floating-point C-code in TS 26.258.</w:t>
      </w:r>
    </w:p>
    <w:p w14:paraId="383E408C" w14:textId="77777777" w:rsidR="00EF2AA1" w:rsidRPr="00EF2AA1" w:rsidRDefault="00EF2AA1" w:rsidP="00EF2AA1">
      <w:pPr>
        <w:pStyle w:val="ListParagraph"/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 xml:space="preserve">This includes verification of 3rd party delivered code and necessary adaptation to the latest version of TS </w:t>
      </w:r>
      <w:r w:rsidRPr="00EF2AA1">
        <w:rPr>
          <w:rFonts w:ascii="Arial" w:hAnsi="Arial" w:cs="Arial"/>
          <w:sz w:val="22"/>
          <w:szCs w:val="22"/>
        </w:rPr>
        <w:tab/>
        <w:t>26.258. This might include some alignment of floating-point C-code in TS 26.258.</w:t>
      </w:r>
    </w:p>
    <w:p w14:paraId="473F0CE8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Characterization of the IVAS codec based on the floating-point and fixed-point C-codes, and documentation of characterization results into TR 26.997.</w:t>
      </w:r>
    </w:p>
    <w:p w14:paraId="58DEF626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Enhancements to codec conformance test procedures and criteria.</w:t>
      </w:r>
    </w:p>
    <w:p w14:paraId="7C95EFC9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Definition of relevant tiers of functionality to be implementable on a wide range of UEs with different capabilities, balancing user experience and implementation complexity/cost.</w:t>
      </w:r>
    </w:p>
    <w:p w14:paraId="1F1CE603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Enhancements to the RTP payload format and SDP negotiation, including split rendering operation.</w:t>
      </w:r>
    </w:p>
    <w:p w14:paraId="32B0BB76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Update relevant system and service specifications.</w:t>
      </w:r>
    </w:p>
    <w:p w14:paraId="47450432" w14:textId="50913668" w:rsidR="00EA178C" w:rsidRPr="00232550" w:rsidRDefault="00EA178C" w:rsidP="00EF2AA1">
      <w:pPr>
        <w:pStyle w:val="ListParagraph"/>
        <w:rPr>
          <w:rFonts w:ascii="Arial" w:hAnsi="Arial" w:cs="Arial"/>
          <w:sz w:val="22"/>
          <w:szCs w:val="22"/>
        </w:rPr>
      </w:pPr>
    </w:p>
    <w:p w14:paraId="59302A3B" w14:textId="77777777" w:rsidR="00EA178C" w:rsidRDefault="00EA178C" w:rsidP="00E123B4">
      <w:pPr>
        <w:keepNext/>
      </w:pPr>
    </w:p>
    <w:p w14:paraId="23E0BDBC" w14:textId="551510FB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proofErr w:type="spellStart"/>
      <w:r>
        <w:rPr>
          <w:rFonts w:ascii="Arial" w:hAnsi="Arial"/>
          <w:sz w:val="32"/>
          <w:szCs w:val="32"/>
          <w:lang w:val="en-US" w:eastAsia="en-US"/>
        </w:rPr>
        <w:t>Time</w:t>
      </w:r>
      <w:r w:rsidR="009A2CE2">
        <w:rPr>
          <w:rFonts w:ascii="Arial" w:hAnsi="Arial"/>
          <w:sz w:val="32"/>
          <w:szCs w:val="32"/>
          <w:lang w:val="en-US" w:eastAsia="en-US"/>
        </w:rPr>
        <w:t>p</w:t>
      </w:r>
      <w:r>
        <w:rPr>
          <w:rFonts w:ascii="Arial" w:hAnsi="Arial"/>
          <w:sz w:val="32"/>
          <w:szCs w:val="32"/>
          <w:lang w:val="en-US" w:eastAsia="en-US"/>
        </w:rPr>
        <w:t>lan</w:t>
      </w:r>
      <w:proofErr w:type="spellEnd"/>
    </w:p>
    <w:p w14:paraId="7FDB8CAA" w14:textId="71E21B70" w:rsidR="00043FC0" w:rsidRDefault="00043FC0" w:rsidP="00043FC0">
      <w:pPr>
        <w:rPr>
          <w:rFonts w:ascii="Arial" w:hAnsi="Arial" w:cs="Arial"/>
          <w:sz w:val="22"/>
          <w:szCs w:val="22"/>
          <w:lang w:val="en-US"/>
        </w:rPr>
      </w:pPr>
      <w:r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proofErr w:type="spellStart"/>
      <w:r w:rsidRPr="00232550">
        <w:rPr>
          <w:rFonts w:ascii="Arial" w:hAnsi="Arial" w:cs="Arial"/>
          <w:sz w:val="22"/>
          <w:szCs w:val="22"/>
          <w:lang w:val="en-US"/>
        </w:rPr>
        <w:t>timeplan</w:t>
      </w:r>
      <w:proofErr w:type="spellEnd"/>
      <w:r w:rsidRPr="00232550">
        <w:rPr>
          <w:rFonts w:ascii="Arial" w:hAnsi="Arial" w:cs="Arial"/>
          <w:sz w:val="22"/>
          <w:szCs w:val="22"/>
          <w:lang w:val="en-US"/>
        </w:rPr>
        <w:t xml:space="preserve"> for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execution of the </w:t>
      </w:r>
      <w:r w:rsidR="006E4255" w:rsidRPr="006E4255">
        <w:rPr>
          <w:rFonts w:ascii="Arial" w:hAnsi="Arial" w:cs="Arial"/>
          <w:sz w:val="22"/>
          <w:szCs w:val="22"/>
        </w:rPr>
        <w:t>IVAS_Codec_</w:t>
      </w:r>
      <w:r w:rsidR="00B9658F">
        <w:rPr>
          <w:rFonts w:ascii="Arial" w:hAnsi="Arial" w:cs="Arial"/>
          <w:sz w:val="22"/>
          <w:szCs w:val="22"/>
        </w:rPr>
        <w:t>P</w:t>
      </w:r>
      <w:r w:rsidR="006E4255" w:rsidRPr="006E4255">
        <w:rPr>
          <w:rFonts w:ascii="Arial" w:hAnsi="Arial" w:cs="Arial"/>
          <w:sz w:val="22"/>
          <w:szCs w:val="22"/>
        </w:rPr>
        <w:t xml:space="preserve">h2 </w:t>
      </w:r>
      <w:r w:rsidR="00E9377C" w:rsidRPr="00232550">
        <w:rPr>
          <w:rFonts w:ascii="Arial" w:hAnsi="Arial" w:cs="Arial"/>
          <w:sz w:val="22"/>
          <w:szCs w:val="22"/>
          <w:lang w:val="en-US"/>
        </w:rPr>
        <w:t xml:space="preserve">work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item 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objectives 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is </w:t>
      </w:r>
      <w:r w:rsidR="00E123B4" w:rsidRPr="00232550">
        <w:rPr>
          <w:rFonts w:ascii="Arial" w:hAnsi="Arial" w:cs="Arial"/>
          <w:sz w:val="22"/>
          <w:szCs w:val="22"/>
          <w:lang w:val="en-US"/>
        </w:rPr>
        <w:t>in the following table</w:t>
      </w:r>
      <w:r w:rsidR="00E30A65" w:rsidRPr="00232550">
        <w:rPr>
          <w:rFonts w:ascii="Arial" w:hAnsi="Arial" w:cs="Arial"/>
          <w:sz w:val="22"/>
          <w:szCs w:val="22"/>
          <w:lang w:val="en-US"/>
        </w:rPr>
        <w:t>.</w:t>
      </w:r>
    </w:p>
    <w:p w14:paraId="70146565" w14:textId="5982D77D" w:rsidR="006E4255" w:rsidRDefault="006E4255" w:rsidP="00043FC0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PlainTable1"/>
        <w:tblW w:w="10053" w:type="dxa"/>
        <w:tblLook w:val="01E0" w:firstRow="1" w:lastRow="1" w:firstColumn="1" w:lastColumn="1" w:noHBand="0" w:noVBand="0"/>
      </w:tblPr>
      <w:tblGrid>
        <w:gridCol w:w="2698"/>
        <w:gridCol w:w="7355"/>
      </w:tblGrid>
      <w:tr w:rsidR="006E4255" w:rsidRPr="00576392" w14:paraId="7FF921A4" w14:textId="77777777" w:rsidTr="002D29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20EB74B" w14:textId="77777777" w:rsidR="006E4255" w:rsidRPr="00576392" w:rsidRDefault="006E4255" w:rsidP="002D296A">
            <w:pPr>
              <w:spacing w:before="120"/>
              <w:rPr>
                <w:bCs w:val="0"/>
                <w:color w:val="000000"/>
                <w:szCs w:val="22"/>
                <w:lang w:val="en-US"/>
              </w:rPr>
            </w:pPr>
            <w:r w:rsidRPr="002D296A">
              <w:rPr>
                <w:rFonts w:cs="Arial"/>
                <w:b w:val="0"/>
                <w:sz w:val="22"/>
                <w:szCs w:val="22"/>
                <w:lang w:val="en-US"/>
              </w:rPr>
              <w:t>Meeting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99ABAB2" w14:textId="77777777" w:rsidR="006E4255" w:rsidRPr="00395772" w:rsidRDefault="006E4255" w:rsidP="002D296A">
            <w:pPr>
              <w:spacing w:before="120"/>
              <w:jc w:val="center"/>
              <w:rPr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Objectives</w:t>
            </w:r>
          </w:p>
        </w:tc>
      </w:tr>
      <w:tr w:rsidR="006E4255" w:rsidRPr="00931326" w14:paraId="41E0B6DB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38C8EC3" w14:textId="77777777" w:rsidR="006E4255" w:rsidRPr="00574CDC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trike/>
                <w:color w:val="767171"/>
                <w:sz w:val="20"/>
                <w:lang w:val="en-US"/>
              </w:rPr>
            </w:pPr>
            <w:r w:rsidRPr="00574CDC">
              <w:rPr>
                <w:strike/>
                <w:color w:val="767171"/>
                <w:sz w:val="20"/>
                <w:lang w:val="en-US"/>
              </w:rPr>
              <w:t xml:space="preserve">TSG SA#104 </w:t>
            </w:r>
            <w:r w:rsidRPr="00574CDC">
              <w:rPr>
                <w:strike/>
                <w:color w:val="767171"/>
                <w:sz w:val="20"/>
                <w:lang w:val="en-US"/>
              </w:rPr>
              <w:br/>
              <w:t>(18</w:t>
            </w:r>
            <w:r w:rsidRPr="005E58C7">
              <w:rPr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th</w:t>
            </w:r>
            <w:r w:rsidRPr="00574CDC">
              <w:rPr>
                <w:strike/>
                <w:color w:val="767171"/>
                <w:sz w:val="20"/>
                <w:lang w:val="en-US"/>
              </w:rPr>
              <w:t xml:space="preserve"> – </w:t>
            </w:r>
            <w:r w:rsidRPr="005E58C7">
              <w:rPr>
                <w:strike/>
                <w:color w:val="808080" w:themeColor="background1" w:themeShade="80"/>
                <w:sz w:val="20"/>
                <w:lang w:val="en-US"/>
              </w:rPr>
              <w:t>21</w:t>
            </w:r>
            <w:r w:rsidRPr="005E58C7">
              <w:rPr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st</w:t>
            </w:r>
            <w:r w:rsidRPr="00574CDC">
              <w:rPr>
                <w:strike/>
                <w:color w:val="767171"/>
                <w:sz w:val="20"/>
                <w:lang w:val="en-US"/>
              </w:rPr>
              <w:t xml:space="preserve"> June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24D7DD3" w14:textId="77777777" w:rsidR="006E4255" w:rsidRPr="00B5560F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trike/>
                <w:color w:val="767171"/>
                <w:szCs w:val="22"/>
                <w:lang w:val="en-US"/>
              </w:rPr>
            </w:pPr>
            <w:r>
              <w:rPr>
                <w:strike/>
                <w:color w:val="767171"/>
                <w:szCs w:val="22"/>
                <w:lang w:val="en-US"/>
              </w:rPr>
              <w:t>IVAS_Codec_Ph2</w:t>
            </w:r>
            <w:r w:rsidRPr="00B5560F">
              <w:rPr>
                <w:strike/>
                <w:color w:val="767171"/>
                <w:szCs w:val="22"/>
                <w:lang w:val="en-US"/>
              </w:rPr>
              <w:t xml:space="preserve"> Work Item approved by SA Plenary</w:t>
            </w:r>
          </w:p>
        </w:tc>
      </w:tr>
      <w:tr w:rsidR="006E4255" w:rsidRPr="00576392" w14:paraId="3DF7CFB0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4D3DA08" w14:textId="77777777" w:rsidR="006E4255" w:rsidRPr="00960ECA" w:rsidRDefault="006E4255" w:rsidP="00960EC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SA4#129-e (16th – 23rd August 2024, online)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E604305" w14:textId="77777777" w:rsidR="006E4255" w:rsidRPr="00960ECA" w:rsidRDefault="006E4255" w:rsidP="00B755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Agree on initial time plan</w:t>
            </w:r>
          </w:p>
        </w:tc>
      </w:tr>
      <w:tr w:rsidR="006E4255" w:rsidRPr="00576392" w14:paraId="4F5655AA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6E7679B" w14:textId="77777777" w:rsidR="006E4255" w:rsidRPr="00960ECA" w:rsidRDefault="006E4255" w:rsidP="00960EC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31st August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67E88E3" w14:textId="77777777" w:rsidR="006E4255" w:rsidRPr="00960ECA" w:rsidRDefault="006E4255" w:rsidP="00B755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 xml:space="preserve">Delivery of IVAS fixed-point Decoder and Renderer by </w:t>
            </w:r>
            <w:proofErr w:type="spellStart"/>
            <w:r w:rsidRPr="00960ECA">
              <w:rPr>
                <w:strike/>
                <w:color w:val="767171"/>
                <w:sz w:val="20"/>
                <w:lang w:val="en-US"/>
              </w:rPr>
              <w:t>Ittiam</w:t>
            </w:r>
            <w:proofErr w:type="spellEnd"/>
            <w:r w:rsidRPr="00960ECA">
              <w:rPr>
                <w:strike/>
                <w:color w:val="767171"/>
                <w:sz w:val="20"/>
                <w:lang w:val="en-US"/>
              </w:rPr>
              <w:t xml:space="preserve"> to SA4, fulfilling the FL-to-FX requirements</w:t>
            </w:r>
          </w:p>
        </w:tc>
      </w:tr>
      <w:tr w:rsidR="006E4255" w:rsidRPr="00576392" w14:paraId="082FC4B2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4BB8C24" w14:textId="0A437C05" w:rsidR="006E4255" w:rsidRPr="00960ECA" w:rsidRDefault="006E4255" w:rsidP="00960EC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Audio SWG call</w:t>
            </w:r>
          </w:p>
          <w:p w14:paraId="3E21357F" w14:textId="13BE2C28" w:rsidR="00B755AF" w:rsidRPr="00960ECA" w:rsidRDefault="00B755AF" w:rsidP="00960EC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(13th September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B0E21B4" w14:textId="77777777" w:rsidR="006E4255" w:rsidRPr="00960ECA" w:rsidRDefault="006E4255" w:rsidP="00B755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Review progress of the fixed-point code conversion</w:t>
            </w:r>
          </w:p>
        </w:tc>
      </w:tr>
      <w:tr w:rsidR="006E4255" w:rsidRPr="00576392" w14:paraId="30307117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B998D06" w14:textId="77777777" w:rsidR="006E4255" w:rsidRPr="00960ECA" w:rsidRDefault="006E4255" w:rsidP="00960EC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lastRenderedPageBreak/>
              <w:t xml:space="preserve">30th September 2024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CC3E709" w14:textId="77777777" w:rsidR="006E4255" w:rsidRPr="00960ECA" w:rsidRDefault="006E425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 xml:space="preserve">Delivery of IVAS fixed-point Encoder by </w:t>
            </w:r>
            <w:proofErr w:type="spellStart"/>
            <w:r w:rsidRPr="00960ECA">
              <w:rPr>
                <w:strike/>
                <w:color w:val="767171"/>
                <w:sz w:val="20"/>
                <w:lang w:val="en-US"/>
              </w:rPr>
              <w:t>Ittiam</w:t>
            </w:r>
            <w:proofErr w:type="spellEnd"/>
            <w:r w:rsidRPr="00960ECA">
              <w:rPr>
                <w:strike/>
                <w:color w:val="767171"/>
                <w:sz w:val="20"/>
                <w:lang w:val="en-US"/>
              </w:rPr>
              <w:t xml:space="preserve"> to SA4, fulfilling the FL-to-FX requirements, covering the following operation modes:</w:t>
            </w:r>
          </w:p>
          <w:p w14:paraId="42832587" w14:textId="77777777" w:rsidR="006E4255" w:rsidRPr="00960ECA" w:rsidRDefault="006E4255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Mono (EVS)</w:t>
            </w:r>
          </w:p>
          <w:p w14:paraId="3C437D0A" w14:textId="77777777" w:rsidR="006E4255" w:rsidRPr="00960ECA" w:rsidRDefault="006E4255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ISM (core coder)</w:t>
            </w:r>
          </w:p>
          <w:p w14:paraId="0420D00A" w14:textId="77777777" w:rsidR="006E4255" w:rsidRPr="00960ECA" w:rsidRDefault="006E4255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Stereo</w:t>
            </w:r>
          </w:p>
          <w:p w14:paraId="79D9B638" w14:textId="77777777" w:rsidR="006E4255" w:rsidRPr="00960ECA" w:rsidRDefault="006E4255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MCT</w:t>
            </w:r>
          </w:p>
        </w:tc>
      </w:tr>
      <w:tr w:rsidR="006E4255" w:rsidRPr="00576392" w14:paraId="3298FCDF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DA55926" w14:textId="59F987AF" w:rsidR="006E4255" w:rsidRPr="00960ECA" w:rsidRDefault="006E4255" w:rsidP="00960EC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Audio SWG call</w:t>
            </w:r>
          </w:p>
          <w:p w14:paraId="4D6F44D0" w14:textId="7BBEFCD3" w:rsidR="000818C0" w:rsidRPr="00960ECA" w:rsidRDefault="006A1830" w:rsidP="00960EC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(</w:t>
            </w:r>
            <w:r w:rsidR="00B755AF" w:rsidRPr="00960ECA">
              <w:rPr>
                <w:strike/>
                <w:color w:val="767171"/>
                <w:sz w:val="20"/>
                <w:lang w:val="en-US"/>
              </w:rPr>
              <w:t>1</w:t>
            </w:r>
            <w:r w:rsidR="00801FAA" w:rsidRPr="00960ECA">
              <w:rPr>
                <w:strike/>
                <w:color w:val="767171"/>
                <w:sz w:val="20"/>
                <w:lang w:val="en-US"/>
              </w:rPr>
              <w:t>8</w:t>
            </w:r>
            <w:r w:rsidR="00B755AF" w:rsidRPr="00960ECA">
              <w:rPr>
                <w:strike/>
                <w:color w:val="767171"/>
                <w:sz w:val="20"/>
                <w:lang w:val="en-US"/>
              </w:rPr>
              <w:t>th October 2024</w:t>
            </w:r>
            <w:r w:rsidRPr="00960ECA">
              <w:rPr>
                <w:strike/>
                <w:color w:val="767171"/>
                <w:sz w:val="20"/>
                <w:lang w:val="en-US"/>
              </w:rPr>
              <w:t>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0AFC803" w14:textId="77777777" w:rsidR="006E4255" w:rsidRPr="00960ECA" w:rsidRDefault="006E425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Review progress of the fixed-point code conversion</w:t>
            </w:r>
          </w:p>
        </w:tc>
      </w:tr>
      <w:tr w:rsidR="006E4255" w:rsidRPr="00576392" w14:paraId="4201E3DC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229D26D" w14:textId="77777777" w:rsidR="006E4255" w:rsidRPr="00960ECA" w:rsidRDefault="006E4255" w:rsidP="00960EC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31st October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97A6A28" w14:textId="77777777" w:rsidR="006E4255" w:rsidRPr="00960ECA" w:rsidRDefault="006E425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 xml:space="preserve">Delivery of IVAS fixed-point Encoder by </w:t>
            </w:r>
            <w:proofErr w:type="spellStart"/>
            <w:r w:rsidRPr="00960ECA">
              <w:rPr>
                <w:strike/>
                <w:color w:val="767171"/>
                <w:sz w:val="20"/>
                <w:lang w:val="en-US"/>
              </w:rPr>
              <w:t>Ittiam</w:t>
            </w:r>
            <w:proofErr w:type="spellEnd"/>
            <w:r w:rsidRPr="00960ECA">
              <w:rPr>
                <w:strike/>
                <w:color w:val="767171"/>
                <w:sz w:val="20"/>
                <w:lang w:val="en-US"/>
              </w:rPr>
              <w:t xml:space="preserve"> to SA4, fulfilling the FL-to-FX requirements, covering the following operation modes:</w:t>
            </w:r>
          </w:p>
          <w:p w14:paraId="384729BE" w14:textId="77777777" w:rsidR="006E4255" w:rsidRPr="00960ECA" w:rsidRDefault="006E4255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MASA</w:t>
            </w:r>
          </w:p>
          <w:p w14:paraId="1D19341E" w14:textId="77777777" w:rsidR="006E4255" w:rsidRPr="00960ECA" w:rsidRDefault="006E4255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SBA</w:t>
            </w:r>
          </w:p>
          <w:p w14:paraId="6AF1316C" w14:textId="77777777" w:rsidR="006E4255" w:rsidRPr="00960ECA" w:rsidRDefault="006E4255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Parametric modes</w:t>
            </w:r>
          </w:p>
        </w:tc>
      </w:tr>
      <w:tr w:rsidR="006E4255" w:rsidRPr="00576392" w14:paraId="323E512C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D8F50DA" w14:textId="77777777" w:rsidR="006E4255" w:rsidRPr="00960ECA" w:rsidRDefault="006E4255" w:rsidP="00960EC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E1DA48B" w14:textId="77777777" w:rsidR="006E4255" w:rsidRPr="00960ECA" w:rsidRDefault="006E425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Review progress of the fixed-point code conversion</w:t>
            </w:r>
          </w:p>
        </w:tc>
      </w:tr>
      <w:tr w:rsidR="006E4255" w:rsidRPr="00576392" w14:paraId="57FFA3F8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BBCD54F" w14:textId="77777777" w:rsidR="006E4255" w:rsidRPr="008C773C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  <w:rPrChange w:id="2" w:author="Author">
                  <w:rPr>
                    <w:bCs w:val="0"/>
                    <w:sz w:val="20"/>
                    <w:lang w:val="en-US"/>
                  </w:rPr>
                </w:rPrChange>
              </w:rPr>
            </w:pPr>
            <w:r w:rsidRPr="008C773C">
              <w:rPr>
                <w:strike/>
                <w:color w:val="767171"/>
                <w:sz w:val="20"/>
                <w:lang w:val="en-US"/>
                <w:rPrChange w:id="3" w:author="Author">
                  <w:rPr>
                    <w:sz w:val="20"/>
                    <w:lang w:val="en-US"/>
                  </w:rPr>
                </w:rPrChange>
              </w:rPr>
              <w:t>SA4#130</w:t>
            </w:r>
          </w:p>
          <w:p w14:paraId="365006C0" w14:textId="77777777" w:rsidR="006E4255" w:rsidRPr="008C773C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  <w:rPrChange w:id="4" w:author="Author">
                  <w:rPr>
                    <w:bCs w:val="0"/>
                    <w:sz w:val="20"/>
                    <w:lang w:val="en-US"/>
                  </w:rPr>
                </w:rPrChange>
              </w:rPr>
            </w:pPr>
            <w:r w:rsidRPr="008C773C">
              <w:rPr>
                <w:strike/>
                <w:color w:val="767171"/>
                <w:sz w:val="20"/>
                <w:lang w:val="en-US"/>
                <w:rPrChange w:id="5" w:author="Author">
                  <w:rPr>
                    <w:sz w:val="20"/>
                    <w:lang w:val="en-US"/>
                  </w:rPr>
                </w:rPrChange>
              </w:rPr>
              <w:t>(18</w:t>
            </w:r>
            <w:r w:rsidRPr="008C773C">
              <w:rPr>
                <w:strike/>
                <w:color w:val="767171"/>
                <w:sz w:val="20"/>
                <w:lang w:val="en-US"/>
                <w:rPrChange w:id="6" w:author="Author">
                  <w:rPr>
                    <w:sz w:val="20"/>
                    <w:vertAlign w:val="superscript"/>
                    <w:lang w:val="en-US"/>
                  </w:rPr>
                </w:rPrChange>
              </w:rPr>
              <w:t>th</w:t>
            </w:r>
            <w:r w:rsidRPr="008C773C">
              <w:rPr>
                <w:strike/>
                <w:color w:val="767171"/>
                <w:sz w:val="20"/>
                <w:lang w:val="en-US"/>
                <w:rPrChange w:id="7" w:author="Author">
                  <w:rPr>
                    <w:sz w:val="20"/>
                    <w:lang w:val="en-US"/>
                  </w:rPr>
                </w:rPrChange>
              </w:rPr>
              <w:t xml:space="preserve"> – 22</w:t>
            </w:r>
            <w:r w:rsidRPr="008C773C">
              <w:rPr>
                <w:strike/>
                <w:color w:val="767171"/>
                <w:sz w:val="20"/>
                <w:lang w:val="en-US"/>
                <w:rPrChange w:id="8" w:author="Author">
                  <w:rPr>
                    <w:sz w:val="20"/>
                    <w:vertAlign w:val="superscript"/>
                    <w:lang w:val="en-US"/>
                  </w:rPr>
                </w:rPrChange>
              </w:rPr>
              <w:t>nd</w:t>
            </w:r>
            <w:r w:rsidRPr="008C773C">
              <w:rPr>
                <w:strike/>
                <w:color w:val="767171"/>
                <w:sz w:val="20"/>
                <w:lang w:val="en-US"/>
                <w:rPrChange w:id="9" w:author="Author">
                  <w:rPr>
                    <w:sz w:val="20"/>
                    <w:lang w:val="en-US"/>
                  </w:rPr>
                </w:rPrChange>
              </w:rPr>
              <w:t xml:space="preserve"> November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5EB2FE9" w14:textId="77777777" w:rsidR="006E4255" w:rsidRPr="008C773C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10" w:author="Author">
                  <w:rPr>
                    <w:b/>
                    <w:bCs w:val="0"/>
                    <w:color w:val="000000"/>
                    <w:szCs w:val="22"/>
                    <w:lang w:val="en-US"/>
                  </w:rPr>
                </w:rPrChange>
              </w:rPr>
            </w:pPr>
            <w:r w:rsidRPr="008C773C">
              <w:rPr>
                <w:strike/>
                <w:color w:val="767171"/>
                <w:sz w:val="20"/>
                <w:lang w:val="en-US"/>
                <w:rPrChange w:id="11" w:author="Author">
                  <w:rPr>
                    <w:szCs w:val="22"/>
                    <w:lang w:val="en-US" w:eastAsia="zh-CN"/>
                  </w:rPr>
                </w:rPrChange>
              </w:rPr>
              <w:t xml:space="preserve">Verification and Agreement by SA4 on Delivery by </w:t>
            </w:r>
            <w:proofErr w:type="spellStart"/>
            <w:r w:rsidRPr="008C773C">
              <w:rPr>
                <w:strike/>
                <w:color w:val="767171"/>
                <w:sz w:val="20"/>
                <w:lang w:val="en-US"/>
                <w:rPrChange w:id="12" w:author="Author">
                  <w:rPr>
                    <w:szCs w:val="22"/>
                    <w:lang w:val="en-US" w:eastAsia="zh-CN"/>
                  </w:rPr>
                </w:rPrChange>
              </w:rPr>
              <w:t>Ittiam</w:t>
            </w:r>
            <w:proofErr w:type="spellEnd"/>
            <w:r w:rsidRPr="008C773C">
              <w:rPr>
                <w:strike/>
                <w:color w:val="767171"/>
                <w:sz w:val="20"/>
                <w:lang w:val="en-US"/>
                <w:rPrChange w:id="13" w:author="Author">
                  <w:rPr>
                    <w:szCs w:val="22"/>
                    <w:lang w:val="en-US" w:eastAsia="zh-CN"/>
                  </w:rPr>
                </w:rPrChange>
              </w:rPr>
              <w:t xml:space="preserve"> of IVAS fixed-point Decoder and Renderer, fulfilling the FL-to-FX requirements</w:t>
            </w:r>
          </w:p>
          <w:p w14:paraId="371FBF6E" w14:textId="1B311405" w:rsidR="002F4F78" w:rsidRPr="008C773C" w:rsidRDefault="002F4F78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14" w:author="Author">
                  <w:rPr>
                    <w:bCs w:val="0"/>
                    <w:color w:val="000000"/>
                    <w:szCs w:val="22"/>
                    <w:lang w:val="en-US"/>
                  </w:rPr>
                </w:rPrChange>
              </w:rPr>
            </w:pPr>
            <w:r w:rsidRPr="008C773C">
              <w:rPr>
                <w:strike/>
                <w:color w:val="767171"/>
                <w:sz w:val="20"/>
                <w:lang w:val="en-US"/>
                <w:rPrChange w:id="15" w:author="Author">
                  <w:rPr>
                    <w:color w:val="000000"/>
                    <w:szCs w:val="22"/>
                    <w:lang w:val="en-US"/>
                  </w:rPr>
                </w:rPrChange>
              </w:rPr>
              <w:t xml:space="preserve">Agreement on definition of </w:t>
            </w:r>
            <w:r w:rsidR="005F4DF6" w:rsidRPr="008C773C">
              <w:rPr>
                <w:strike/>
                <w:color w:val="767171"/>
                <w:sz w:val="20"/>
                <w:lang w:val="en-US"/>
                <w:rPrChange w:id="16" w:author="Author">
                  <w:rPr>
                    <w:color w:val="000000"/>
                    <w:szCs w:val="22"/>
                    <w:lang w:val="en-US"/>
                  </w:rPr>
                </w:rPrChange>
              </w:rPr>
              <w:t xml:space="preserve">IVAS </w:t>
            </w:r>
            <w:r w:rsidRPr="008C773C">
              <w:rPr>
                <w:strike/>
                <w:color w:val="767171"/>
                <w:sz w:val="20"/>
                <w:lang w:val="en-US"/>
                <w:rPrChange w:id="17" w:author="Author">
                  <w:rPr>
                    <w:color w:val="000000"/>
                    <w:szCs w:val="22"/>
                    <w:lang w:val="en-US"/>
                  </w:rPr>
                </w:rPrChange>
              </w:rPr>
              <w:t>Levels</w:t>
            </w:r>
          </w:p>
        </w:tc>
      </w:tr>
      <w:tr w:rsidR="006E4255" w:rsidRPr="00576392" w14:paraId="60EAC87B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542461A" w14:textId="77777777" w:rsidR="006E4255" w:rsidRPr="008C773C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  <w:rPrChange w:id="18" w:author="Author">
                  <w:rPr>
                    <w:bCs w:val="0"/>
                    <w:sz w:val="20"/>
                    <w:lang w:val="en-US"/>
                  </w:rPr>
                </w:rPrChange>
              </w:rPr>
            </w:pPr>
            <w:r w:rsidRPr="008C773C">
              <w:rPr>
                <w:strike/>
                <w:color w:val="767171"/>
                <w:sz w:val="20"/>
                <w:lang w:val="en-US"/>
                <w:rPrChange w:id="19" w:author="Author">
                  <w:rPr>
                    <w:sz w:val="20"/>
                    <w:lang w:val="en-US"/>
                  </w:rPr>
                </w:rPrChange>
              </w:rPr>
              <w:t>30</w:t>
            </w:r>
            <w:r w:rsidRPr="008C773C">
              <w:rPr>
                <w:strike/>
                <w:color w:val="767171"/>
                <w:sz w:val="20"/>
                <w:lang w:val="en-US"/>
                <w:rPrChange w:id="20" w:author="Author">
                  <w:rPr>
                    <w:sz w:val="20"/>
                    <w:vertAlign w:val="superscript"/>
                    <w:lang w:val="en-US"/>
                  </w:rPr>
                </w:rPrChange>
              </w:rPr>
              <w:t>th</w:t>
            </w:r>
            <w:r w:rsidRPr="008C773C">
              <w:rPr>
                <w:strike/>
                <w:color w:val="767171"/>
                <w:sz w:val="20"/>
                <w:lang w:val="en-US"/>
                <w:rPrChange w:id="21" w:author="Author">
                  <w:rPr>
                    <w:sz w:val="20"/>
                    <w:lang w:val="en-US"/>
                  </w:rPr>
                </w:rPrChange>
              </w:rPr>
              <w:t xml:space="preserve"> November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A88013A" w14:textId="7653C9D5" w:rsidR="006E4255" w:rsidRPr="008C773C" w:rsidDel="007B2772" w:rsidRDefault="007B2772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22" w:author="Author"/>
                <w:strike/>
                <w:color w:val="767171"/>
                <w:sz w:val="20"/>
                <w:lang w:val="en-US"/>
                <w:rPrChange w:id="23" w:author="Author">
                  <w:rPr>
                    <w:del w:id="24" w:author="Author"/>
                    <w:b/>
                    <w:bCs w:val="0"/>
                    <w:szCs w:val="22"/>
                    <w:lang w:val="en-US" w:eastAsia="zh-CN"/>
                  </w:rPr>
                </w:rPrChange>
              </w:rPr>
            </w:pPr>
            <w:ins w:id="25" w:author="Author">
              <w:r w:rsidRPr="007B2772">
                <w:rPr>
                  <w:strike/>
                  <w:color w:val="767171"/>
                  <w:sz w:val="20"/>
                  <w:lang w:val="en-US"/>
                  <w:rPrChange w:id="26" w:author="Author">
                    <w:rPr>
                      <w:rFonts w:eastAsia="Times New Roman"/>
                    </w:rPr>
                  </w:rPrChange>
                </w:rPr>
                <w:t>Delivery of IVAS fixed-point Encoder v1 to SA4, targeting fulfilment of FL-to-FX requirements</w:t>
              </w:r>
            </w:ins>
            <w:del w:id="27" w:author="Author">
              <w:r w:rsidR="006E4255" w:rsidRPr="008C773C" w:rsidDel="007B2772">
                <w:rPr>
                  <w:strike/>
                  <w:color w:val="767171"/>
                  <w:sz w:val="20"/>
                  <w:lang w:val="en-US"/>
                  <w:rPrChange w:id="28" w:author="Author">
                    <w:rPr>
                      <w:szCs w:val="22"/>
                      <w:lang w:val="en-US" w:eastAsia="zh-CN"/>
                    </w:rPr>
                  </w:rPrChange>
                </w:rPr>
                <w:delText xml:space="preserve">Delivery of complete IVAS fixed-point Encoder </w:delText>
              </w:r>
              <w:r w:rsidR="006E4255" w:rsidRPr="008C773C" w:rsidDel="007B2772">
                <w:rPr>
                  <w:strike/>
                  <w:color w:val="767171"/>
                  <w:sz w:val="20"/>
                  <w:lang w:val="en-US"/>
                  <w:rPrChange w:id="29" w:author="Author">
                    <w:rPr>
                      <w:rFonts w:cs="Arial"/>
                      <w:color w:val="000000"/>
                      <w:szCs w:val="22"/>
                    </w:rPr>
                  </w:rPrChange>
                </w:rPr>
                <w:delText>by Ittiam</w:delText>
              </w:r>
              <w:r w:rsidR="006E4255" w:rsidRPr="008C773C" w:rsidDel="007B2772">
                <w:rPr>
                  <w:strike/>
                  <w:color w:val="767171"/>
                  <w:sz w:val="20"/>
                  <w:lang w:val="en-US"/>
                  <w:rPrChange w:id="30" w:author="Author">
                    <w:rPr>
                      <w:szCs w:val="22"/>
                      <w:lang w:val="en-US" w:eastAsia="zh-CN"/>
                    </w:rPr>
                  </w:rPrChange>
                </w:rPr>
                <w:delText xml:space="preserve"> to SA4, fulfilling the FL-to-FX requirements, including the following operation modes:</w:delText>
              </w:r>
            </w:del>
          </w:p>
          <w:p w14:paraId="2EA3E73D" w14:textId="248DFDF1" w:rsidR="006E4255" w:rsidRPr="008C773C" w:rsidRDefault="006E4255" w:rsidP="007B277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31" w:author="Author">
                  <w:rPr>
                    <w:b/>
                    <w:bCs w:val="0"/>
                    <w:szCs w:val="22"/>
                    <w:lang w:val="en-US" w:eastAsia="zh-CN"/>
                  </w:rPr>
                </w:rPrChange>
              </w:rPr>
              <w:pPrChange w:id="32" w:author="Author">
                <w:pPr>
                  <w:pStyle w:val="Heading"/>
                  <w:numPr>
                    <w:ilvl w:val="1"/>
                    <w:numId w:val="7"/>
                  </w:numPr>
                  <w:tabs>
                    <w:tab w:val="num" w:pos="1440"/>
                    <w:tab w:val="left" w:pos="7200"/>
                  </w:tabs>
                  <w:spacing w:before="60" w:after="60"/>
                  <w:ind w:left="1440" w:hanging="360"/>
                </w:pPr>
              </w:pPrChange>
            </w:pPr>
            <w:del w:id="33" w:author="Author">
              <w:r w:rsidRPr="008C773C" w:rsidDel="007B2772">
                <w:rPr>
                  <w:strike/>
                  <w:color w:val="767171"/>
                  <w:sz w:val="20"/>
                  <w:lang w:val="en-US"/>
                  <w:rPrChange w:id="34" w:author="Author">
                    <w:rPr>
                      <w:szCs w:val="22"/>
                      <w:lang w:val="en-US" w:eastAsia="zh-CN"/>
                    </w:rPr>
                  </w:rPrChange>
                </w:rPr>
                <w:delText>Combined formats</w:delText>
              </w:r>
            </w:del>
          </w:p>
        </w:tc>
      </w:tr>
      <w:tr w:rsidR="006E4255" w:rsidRPr="00576392" w14:paraId="346BD09A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A19EECD" w14:textId="77777777" w:rsidR="006E4255" w:rsidRPr="00960ECA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FEAF954" w14:textId="77777777" w:rsidR="006E4255" w:rsidRPr="00960ECA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</w:rPr>
            </w:pPr>
            <w:r w:rsidRPr="00960ECA">
              <w:rPr>
                <w:strike/>
                <w:color w:val="767171"/>
                <w:sz w:val="20"/>
                <w:lang w:val="en-US"/>
              </w:rPr>
              <w:t>Review progress of the fixed-point code conversion</w:t>
            </w:r>
          </w:p>
        </w:tc>
      </w:tr>
      <w:tr w:rsidR="008A3BE5" w:rsidRPr="00576392" w14:paraId="0A8921C8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72E698E" w14:textId="77777777" w:rsidR="008A3BE5" w:rsidRPr="008C773C" w:rsidRDefault="008A3BE5" w:rsidP="008A3BE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  <w:rPrChange w:id="35" w:author="Author">
                  <w:rPr>
                    <w:bCs w:val="0"/>
                    <w:sz w:val="20"/>
                    <w:lang w:val="en-US"/>
                  </w:rPr>
                </w:rPrChange>
              </w:rPr>
            </w:pPr>
            <w:r w:rsidRPr="008C773C">
              <w:rPr>
                <w:strike/>
                <w:color w:val="767171"/>
                <w:sz w:val="20"/>
                <w:lang w:val="en-US"/>
                <w:rPrChange w:id="36" w:author="Author">
                  <w:rPr>
                    <w:sz w:val="20"/>
                    <w:lang w:val="en-US"/>
                  </w:rPr>
                </w:rPrChange>
              </w:rPr>
              <w:t>TSG SA#106</w:t>
            </w:r>
          </w:p>
          <w:p w14:paraId="3A943C9C" w14:textId="77777777" w:rsidR="008A3BE5" w:rsidRPr="008C773C" w:rsidRDefault="008A3BE5" w:rsidP="008A3BE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  <w:rPrChange w:id="37" w:author="Author">
                  <w:rPr>
                    <w:bCs w:val="0"/>
                    <w:sz w:val="20"/>
                    <w:lang w:val="en-US"/>
                  </w:rPr>
                </w:rPrChange>
              </w:rPr>
            </w:pPr>
            <w:r w:rsidRPr="008C773C">
              <w:rPr>
                <w:strike/>
                <w:color w:val="767171"/>
                <w:sz w:val="20"/>
                <w:lang w:val="en-US"/>
                <w:rPrChange w:id="38" w:author="Author">
                  <w:rPr>
                    <w:sz w:val="20"/>
                    <w:lang w:val="en-US"/>
                  </w:rPr>
                </w:rPrChange>
              </w:rPr>
              <w:t>(10</w:t>
            </w:r>
            <w:r w:rsidRPr="008C773C">
              <w:rPr>
                <w:strike/>
                <w:color w:val="767171"/>
                <w:sz w:val="20"/>
                <w:lang w:val="en-US"/>
                <w:rPrChange w:id="39" w:author="Author">
                  <w:rPr>
                    <w:sz w:val="20"/>
                    <w:vertAlign w:val="superscript"/>
                    <w:lang w:val="en-US"/>
                  </w:rPr>
                </w:rPrChange>
              </w:rPr>
              <w:t>th</w:t>
            </w:r>
            <w:r w:rsidRPr="008C773C">
              <w:rPr>
                <w:strike/>
                <w:color w:val="767171"/>
                <w:sz w:val="20"/>
                <w:lang w:val="en-US"/>
                <w:rPrChange w:id="40" w:author="Author">
                  <w:rPr>
                    <w:sz w:val="20"/>
                    <w:lang w:val="en-US"/>
                  </w:rPr>
                </w:rPrChange>
              </w:rPr>
              <w:t xml:space="preserve"> – 12</w:t>
            </w:r>
            <w:r w:rsidRPr="008C773C">
              <w:rPr>
                <w:strike/>
                <w:color w:val="767171"/>
                <w:sz w:val="20"/>
                <w:lang w:val="en-US"/>
                <w:rPrChange w:id="41" w:author="Author">
                  <w:rPr>
                    <w:sz w:val="20"/>
                    <w:vertAlign w:val="superscript"/>
                    <w:lang w:val="en-US"/>
                  </w:rPr>
                </w:rPrChange>
              </w:rPr>
              <w:t>th</w:t>
            </w:r>
            <w:r w:rsidRPr="008C773C">
              <w:rPr>
                <w:strike/>
                <w:color w:val="767171"/>
                <w:sz w:val="20"/>
                <w:lang w:val="en-US"/>
                <w:rPrChange w:id="42" w:author="Author">
                  <w:rPr>
                    <w:sz w:val="20"/>
                    <w:lang w:val="en-US"/>
                  </w:rPr>
                </w:rPrChange>
              </w:rPr>
              <w:t xml:space="preserve"> December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3E60636" w14:textId="247A260D" w:rsidR="008A3BE5" w:rsidRPr="008C773C" w:rsidRDefault="008A3BE5" w:rsidP="008A3BE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43" w:author="Author">
                  <w:rPr>
                    <w:b/>
                    <w:bCs w:val="0"/>
                    <w:szCs w:val="22"/>
                    <w:lang w:val="en-US" w:eastAsia="zh-CN"/>
                  </w:rPr>
                </w:rPrChange>
              </w:rPr>
            </w:pPr>
            <w:r w:rsidRPr="008C773C">
              <w:rPr>
                <w:strike/>
                <w:color w:val="767171"/>
                <w:sz w:val="20"/>
                <w:lang w:val="en-US"/>
                <w:rPrChange w:id="44" w:author="Author">
                  <w:rPr>
                    <w:szCs w:val="22"/>
                    <w:lang w:val="en-US" w:eastAsia="zh-CN"/>
                  </w:rPr>
                </w:rPrChange>
              </w:rPr>
              <w:t>Approval by TSG SA (SA#106) of Delivery of IVAS fixed-point Decoder and Renderer, fulfilling the FL-to-FX requirements, based on agreement in SA4</w:t>
            </w:r>
            <w:ins w:id="45" w:author="Author">
              <w:r w:rsidR="00F40EAC" w:rsidRPr="008C773C">
                <w:rPr>
                  <w:strike/>
                  <w:color w:val="767171"/>
                  <w:sz w:val="20"/>
                  <w:lang w:val="en-US"/>
                  <w:rPrChange w:id="46" w:author="Author">
                    <w:rPr>
                      <w:szCs w:val="22"/>
                      <w:lang w:val="en-US" w:eastAsia="zh-CN"/>
                    </w:rPr>
                  </w:rPrChange>
                </w:rPr>
                <w:t xml:space="preserve"> (SP-241766)</w:t>
              </w:r>
            </w:ins>
          </w:p>
        </w:tc>
      </w:tr>
      <w:tr w:rsidR="008A3BE5" w:rsidRPr="00576392" w14:paraId="53AF268E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CD19F81" w14:textId="77777777" w:rsidR="008A3BE5" w:rsidRPr="008C773C" w:rsidRDefault="008A3BE5" w:rsidP="008A3BE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  <w:rPrChange w:id="47" w:author="Author">
                  <w:rPr>
                    <w:b/>
                    <w:bCs w:val="0"/>
                    <w:sz w:val="20"/>
                    <w:lang w:val="en-US" w:eastAsia="zh-CN"/>
                  </w:rPr>
                </w:rPrChange>
              </w:rPr>
            </w:pPr>
            <w:r w:rsidRPr="008C773C">
              <w:rPr>
                <w:strike/>
                <w:color w:val="767171"/>
                <w:sz w:val="20"/>
                <w:lang w:val="en-US"/>
                <w:rPrChange w:id="48" w:author="Author">
                  <w:rPr>
                    <w:sz w:val="20"/>
                    <w:lang w:val="en-US" w:eastAsia="zh-CN"/>
                  </w:rPr>
                </w:rPrChange>
              </w:rPr>
              <w:t>Audio SWG call,</w:t>
            </w:r>
          </w:p>
          <w:p w14:paraId="670E1D86" w14:textId="1516FBA2" w:rsidR="008A3BE5" w:rsidRPr="008C773C" w:rsidRDefault="008A3BE5" w:rsidP="008A3BE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  <w:rPrChange w:id="49" w:author="Author">
                  <w:rPr>
                    <w:sz w:val="20"/>
                    <w:lang w:val="en-US" w:eastAsia="zh-CN"/>
                  </w:rPr>
                </w:rPrChange>
              </w:rPr>
            </w:pPr>
            <w:r w:rsidRPr="008C773C">
              <w:rPr>
                <w:strike/>
                <w:color w:val="767171"/>
                <w:sz w:val="20"/>
                <w:lang w:val="en-US"/>
                <w:rPrChange w:id="50" w:author="Author">
                  <w:rPr>
                    <w:sz w:val="20"/>
                    <w:lang w:val="en-US" w:eastAsia="zh-CN"/>
                  </w:rPr>
                </w:rPrChange>
              </w:rPr>
              <w:t>(17</w:t>
            </w:r>
            <w:r w:rsidRPr="008C773C">
              <w:rPr>
                <w:strike/>
                <w:color w:val="767171"/>
                <w:sz w:val="20"/>
                <w:lang w:val="en-US"/>
                <w:rPrChange w:id="51" w:author="Author">
                  <w:rPr>
                    <w:sz w:val="20"/>
                    <w:vertAlign w:val="superscript"/>
                    <w:lang w:val="en-US" w:eastAsia="zh-CN"/>
                  </w:rPr>
                </w:rPrChange>
              </w:rPr>
              <w:t>th</w:t>
            </w:r>
            <w:r w:rsidRPr="008C773C">
              <w:rPr>
                <w:strike/>
                <w:color w:val="767171"/>
                <w:sz w:val="20"/>
                <w:lang w:val="en-US"/>
                <w:rPrChange w:id="52" w:author="Author">
                  <w:rPr>
                    <w:sz w:val="20"/>
                    <w:lang w:val="en-US" w:eastAsia="zh-CN"/>
                  </w:rPr>
                </w:rPrChange>
              </w:rPr>
              <w:t xml:space="preserve"> January 2025, 12:00-15:00 CET)</w:t>
            </w:r>
            <w:ins w:id="53" w:author="Author">
              <w:r w:rsidR="008C773C" w:rsidRPr="008C773C">
                <w:rPr>
                  <w:strike/>
                  <w:color w:val="767171"/>
                  <w:sz w:val="20"/>
                  <w:lang w:val="en-US"/>
                  <w:rPrChange w:id="54" w:author="Author">
                    <w:rPr>
                      <w:sz w:val="20"/>
                      <w:lang w:val="en-US" w:eastAsia="zh-CN"/>
                    </w:rPr>
                  </w:rPrChange>
                </w:rPr>
                <w:t xml:space="preserve"> (Canceled)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38F835C" w14:textId="617203F5" w:rsidR="008A3BE5" w:rsidRPr="008C773C" w:rsidRDefault="008A3BE5" w:rsidP="008A3BE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55" w:author="Author">
                  <w:rPr>
                    <w:lang w:val="en-US"/>
                  </w:rPr>
                </w:rPrChange>
              </w:rPr>
            </w:pPr>
            <w:r w:rsidRPr="008C773C">
              <w:rPr>
                <w:strike/>
                <w:color w:val="767171"/>
                <w:sz w:val="20"/>
                <w:lang w:val="en-US"/>
                <w:rPrChange w:id="56" w:author="Author">
                  <w:rPr>
                    <w:lang w:val="en-US"/>
                  </w:rPr>
                </w:rPrChange>
              </w:rPr>
              <w:t>Review progress of the fixed-point code conversion</w:t>
            </w:r>
          </w:p>
        </w:tc>
      </w:tr>
      <w:tr w:rsidR="00477CFB" w:rsidRPr="00576392" w14:paraId="63C1C811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FD5CA80" w14:textId="11183413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 w:eastAsia="zh-CN"/>
              </w:rPr>
            </w:pPr>
            <w:r w:rsidRPr="00A51010">
              <w:rPr>
                <w:strike/>
                <w:color w:val="767171"/>
                <w:sz w:val="20"/>
                <w:lang w:val="en-US"/>
                <w:rPrChange w:id="57" w:author="Author">
                  <w:rPr>
                    <w:sz w:val="20"/>
                    <w:lang w:val="en-US"/>
                  </w:rPr>
                </w:rPrChange>
              </w:rPr>
              <w:t>31</w:t>
            </w:r>
            <w:r w:rsidRPr="00A51010">
              <w:rPr>
                <w:strike/>
                <w:color w:val="767171"/>
                <w:sz w:val="20"/>
                <w:lang w:val="en-US"/>
                <w:rPrChange w:id="58" w:author="Author">
                  <w:rPr>
                    <w:sz w:val="20"/>
                    <w:vertAlign w:val="superscript"/>
                    <w:lang w:val="en-US"/>
                  </w:rPr>
                </w:rPrChange>
              </w:rPr>
              <w:t>st</w:t>
            </w:r>
            <w:r w:rsidRPr="00A51010">
              <w:rPr>
                <w:strike/>
                <w:color w:val="767171"/>
                <w:sz w:val="20"/>
                <w:lang w:val="en-US"/>
                <w:rPrChange w:id="59" w:author="Author">
                  <w:rPr>
                    <w:sz w:val="20"/>
                    <w:lang w:val="en-US"/>
                  </w:rPr>
                </w:rPrChange>
              </w:rPr>
              <w:t xml:space="preserve"> January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7C676A2" w14:textId="17AD16B2" w:rsidR="00477CFB" w:rsidRPr="002D296A" w:rsidRDefault="0034612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lang w:val="en-US"/>
              </w:rPr>
            </w:pPr>
            <w:ins w:id="60" w:author="Author">
              <w:r w:rsidRPr="009E69C3">
                <w:rPr>
                  <w:strike/>
                  <w:color w:val="767171"/>
                  <w:sz w:val="20"/>
                  <w:lang w:val="en-US"/>
                  <w:rPrChange w:id="61" w:author="Author">
                    <w:rPr>
                      <w:rFonts w:eastAsia="Times New Roman"/>
                    </w:rPr>
                  </w:rPrChange>
                </w:rPr>
                <w:t xml:space="preserve">Delivery of the </w:t>
              </w:r>
              <w:r w:rsidR="009E69C3">
                <w:rPr>
                  <w:strike/>
                  <w:color w:val="767171"/>
                  <w:sz w:val="20"/>
                  <w:lang w:val="en-US"/>
                </w:rPr>
                <w:t xml:space="preserve">fixed point </w:t>
              </w:r>
              <w:r w:rsidRPr="009E69C3">
                <w:rPr>
                  <w:strike/>
                  <w:color w:val="767171"/>
                  <w:sz w:val="20"/>
                  <w:lang w:val="en-US"/>
                  <w:rPrChange w:id="62" w:author="Author">
                    <w:rPr>
                      <w:rFonts w:eastAsia="Times New Roman"/>
                    </w:rPr>
                  </w:rPrChange>
                </w:rPr>
                <w:t>Encoder v2, targeting fulfilment of FL-to-FX requirements, as basis for subjective verification</w:t>
              </w:r>
            </w:ins>
            <w:del w:id="63" w:author="Author">
              <w:r w:rsidR="00477CFB" w:rsidRPr="00A51010" w:rsidDel="0034612B">
                <w:rPr>
                  <w:strike/>
                  <w:color w:val="767171"/>
                  <w:sz w:val="20"/>
                  <w:lang w:val="en-US"/>
                  <w:rPrChange w:id="64" w:author="Author">
                    <w:rPr>
                      <w:szCs w:val="22"/>
                      <w:lang w:val="en-US" w:eastAsia="zh-CN"/>
                    </w:rPr>
                  </w:rPrChange>
                </w:rPr>
                <w:delText xml:space="preserve">Delivery of complete &amp; improved IVAS fixed-point Encoder </w:delText>
              </w:r>
              <w:r w:rsidR="00477CFB" w:rsidRPr="00A51010" w:rsidDel="0034612B">
                <w:rPr>
                  <w:strike/>
                  <w:color w:val="767171"/>
                  <w:sz w:val="20"/>
                  <w:lang w:val="en-US"/>
                  <w:rPrChange w:id="65" w:author="Author">
                    <w:rPr>
                      <w:rFonts w:cs="Arial"/>
                      <w:color w:val="000000"/>
                      <w:szCs w:val="22"/>
                    </w:rPr>
                  </w:rPrChange>
                </w:rPr>
                <w:delText>by Ittiam</w:delText>
              </w:r>
              <w:r w:rsidR="00477CFB" w:rsidRPr="00A51010" w:rsidDel="0034612B">
                <w:rPr>
                  <w:strike/>
                  <w:color w:val="767171"/>
                  <w:sz w:val="20"/>
                  <w:lang w:val="en-US"/>
                  <w:rPrChange w:id="66" w:author="Author">
                    <w:rPr>
                      <w:szCs w:val="22"/>
                      <w:lang w:val="en-US" w:eastAsia="zh-CN"/>
                    </w:rPr>
                  </w:rPrChange>
                </w:rPr>
                <w:delText xml:space="preserve"> to SA4,</w:delText>
              </w:r>
              <w:r w:rsidR="00477CFB" w:rsidRPr="002808CA" w:rsidDel="0034612B">
                <w:rPr>
                  <w:szCs w:val="22"/>
                  <w:lang w:val="en-US" w:eastAsia="zh-CN"/>
                </w:rPr>
                <w:delText xml:space="preserve"> fulfilling the FL-to-FX requirements</w:delText>
              </w:r>
            </w:del>
          </w:p>
        </w:tc>
      </w:tr>
      <w:tr w:rsidR="00477CFB" w:rsidRPr="00576392" w14:paraId="58AC404F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9E1B92B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A4#131</w:t>
            </w:r>
          </w:p>
          <w:p w14:paraId="73897358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(17</w:t>
            </w:r>
            <w:r w:rsidRPr="00886DB7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21</w:t>
            </w:r>
            <w:r w:rsidRPr="00886DB7">
              <w:rPr>
                <w:sz w:val="20"/>
                <w:vertAlign w:val="superscript"/>
                <w:lang w:val="en-US"/>
              </w:rPr>
              <w:t>st</w:t>
            </w:r>
            <w:r>
              <w:rPr>
                <w:sz w:val="20"/>
                <w:lang w:val="en-US"/>
              </w:rPr>
              <w:t xml:space="preserve"> February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B1AF72B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 w:rsidRPr="002D296A">
              <w:rPr>
                <w:lang w:val="en-US"/>
              </w:rPr>
              <w:t xml:space="preserve">Verification </w:t>
            </w:r>
            <w:r>
              <w:rPr>
                <w:szCs w:val="22"/>
                <w:lang w:val="en-US" w:eastAsia="zh-CN"/>
              </w:rPr>
              <w:t>and Agreement by SA4</w:t>
            </w:r>
            <w:r w:rsidRPr="002D296A">
              <w:rPr>
                <w:lang w:val="en-US"/>
              </w:rPr>
              <w:t xml:space="preserve"> on </w:t>
            </w:r>
            <w:r w:rsidRPr="00CD7489">
              <w:rPr>
                <w:szCs w:val="22"/>
                <w:lang w:val="en-US" w:eastAsia="zh-CN"/>
              </w:rPr>
              <w:t xml:space="preserve">Delivery </w:t>
            </w:r>
            <w:r>
              <w:rPr>
                <w:szCs w:val="22"/>
                <w:lang w:val="en-US" w:eastAsia="zh-CN"/>
              </w:rPr>
              <w:t xml:space="preserve">by </w:t>
            </w:r>
            <w:proofErr w:type="spellStart"/>
            <w:r>
              <w:rPr>
                <w:szCs w:val="22"/>
                <w:lang w:val="en-US" w:eastAsia="zh-CN"/>
              </w:rPr>
              <w:t>Ittiam</w:t>
            </w:r>
            <w:proofErr w:type="spellEnd"/>
            <w:r>
              <w:rPr>
                <w:szCs w:val="22"/>
                <w:lang w:val="en-US" w:eastAsia="zh-CN"/>
              </w:rPr>
              <w:t xml:space="preserve"> </w:t>
            </w:r>
            <w:r w:rsidRPr="00CD7489">
              <w:rPr>
                <w:szCs w:val="22"/>
                <w:lang w:val="en-US" w:eastAsia="zh-CN"/>
              </w:rPr>
              <w:t xml:space="preserve">of </w:t>
            </w:r>
            <w:r>
              <w:rPr>
                <w:szCs w:val="22"/>
                <w:lang w:val="en-US" w:eastAsia="zh-CN"/>
              </w:rPr>
              <w:t xml:space="preserve">IVAS fixed-point </w:t>
            </w:r>
            <w:r w:rsidRPr="002808CA">
              <w:rPr>
                <w:szCs w:val="22"/>
                <w:lang w:val="en-US" w:eastAsia="zh-CN"/>
              </w:rPr>
              <w:t>Encoder</w:t>
            </w:r>
            <w:r w:rsidRPr="00CD7489">
              <w:rPr>
                <w:szCs w:val="22"/>
                <w:lang w:val="en-US" w:eastAsia="zh-CN"/>
              </w:rPr>
              <w:t xml:space="preserve">, fulfilling </w:t>
            </w:r>
            <w:r w:rsidRPr="002D296A">
              <w:rPr>
                <w:lang w:val="en-US"/>
              </w:rPr>
              <w:t xml:space="preserve">the </w:t>
            </w:r>
            <w:r w:rsidRPr="00CD7489">
              <w:rPr>
                <w:szCs w:val="22"/>
                <w:lang w:val="en-US" w:eastAsia="zh-CN"/>
              </w:rPr>
              <w:t>FL-to-FX requirements</w:t>
            </w:r>
          </w:p>
          <w:p w14:paraId="548924BB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Finalization of </w:t>
            </w:r>
            <w:r w:rsidRPr="0086379A">
              <w:rPr>
                <w:szCs w:val="22"/>
                <w:lang w:val="en-US" w:eastAsia="zh-CN"/>
              </w:rPr>
              <w:t>IVAS characterization permanent documents, including:</w:t>
            </w:r>
          </w:p>
          <w:p w14:paraId="2C52FA5E" w14:textId="77777777" w:rsidR="00477CFB" w:rsidRDefault="00477CFB" w:rsidP="00477CFB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810D33">
              <w:rPr>
                <w:szCs w:val="22"/>
                <w:lang w:val="en-US" w:eastAsia="zh-CN"/>
              </w:rPr>
              <w:t>IVAS-7b Processing Plan for Characterization Phase</w:t>
            </w:r>
          </w:p>
          <w:p w14:paraId="065BB93A" w14:textId="77777777" w:rsidR="00477CFB" w:rsidRPr="00810D33" w:rsidRDefault="00477CFB" w:rsidP="00477CFB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810D33">
              <w:rPr>
                <w:szCs w:val="22"/>
                <w:lang w:val="en-US" w:eastAsia="zh-CN"/>
              </w:rPr>
              <w:t>IVAS-8b Test Plan for Characterization Phase</w:t>
            </w:r>
          </w:p>
          <w:p w14:paraId="07DD87B8" w14:textId="0261FAD0" w:rsidR="00477CFB" w:rsidRPr="002D296A" w:rsidRDefault="00080799" w:rsidP="0008079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  <w:pPrChange w:id="67" w:author="Author">
                <w:pPr>
                  <w:pStyle w:val="Heading"/>
                  <w:tabs>
                    <w:tab w:val="left" w:pos="7200"/>
                  </w:tabs>
                  <w:spacing w:before="60" w:after="60"/>
                </w:pPr>
              </w:pPrChange>
            </w:pPr>
            <w:ins w:id="68" w:author="Author">
              <w:r w:rsidRPr="00080799">
                <w:rPr>
                  <w:szCs w:val="22"/>
                  <w:lang w:val="en-US" w:eastAsia="zh-CN"/>
                  <w:rPrChange w:id="69" w:author="Author">
                    <w:rPr/>
                  </w:rPrChange>
                </w:rPr>
                <w:t xml:space="preserve">Review the </w:t>
              </w:r>
              <w:proofErr w:type="spellStart"/>
              <w:r w:rsidRPr="00080799">
                <w:rPr>
                  <w:szCs w:val="22"/>
                  <w:lang w:val="en-US" w:eastAsia="zh-CN"/>
                  <w:rPrChange w:id="70" w:author="Author">
                    <w:rPr/>
                  </w:rPrChange>
                </w:rPr>
                <w:t>timeplan</w:t>
              </w:r>
              <w:proofErr w:type="spellEnd"/>
              <w:r w:rsidRPr="00080799">
                <w:rPr>
                  <w:szCs w:val="22"/>
                  <w:lang w:val="en-US" w:eastAsia="zh-CN"/>
                  <w:rPrChange w:id="71" w:author="Author">
                    <w:rPr/>
                  </w:rPrChange>
                </w:rPr>
                <w:t xml:space="preserve"> </w:t>
              </w:r>
              <w:proofErr w:type="gramStart"/>
              <w:r w:rsidRPr="00080799">
                <w:rPr>
                  <w:szCs w:val="22"/>
                  <w:lang w:val="en-US" w:eastAsia="zh-CN"/>
                  <w:rPrChange w:id="72" w:author="Author">
                    <w:rPr/>
                  </w:rPrChange>
                </w:rPr>
                <w:t>taking into account</w:t>
              </w:r>
              <w:proofErr w:type="gramEnd"/>
              <w:r w:rsidRPr="00080799">
                <w:rPr>
                  <w:szCs w:val="22"/>
                  <w:lang w:val="en-US" w:eastAsia="zh-CN"/>
                  <w:rPrChange w:id="73" w:author="Author">
                    <w:rPr/>
                  </w:rPrChange>
                </w:rPr>
                <w:t xml:space="preserve"> the status of fixed-point development</w:t>
              </w:r>
            </w:ins>
          </w:p>
        </w:tc>
      </w:tr>
      <w:tr w:rsidR="00477CFB" w:rsidRPr="00576392" w14:paraId="7C5BB7E1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32C05D1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 xml:space="preserve">TSG </w:t>
            </w: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A#107</w:t>
            </w:r>
          </w:p>
          <w:p w14:paraId="2AE80B14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(12</w:t>
            </w:r>
            <w:r w:rsidRPr="0045523D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14</w:t>
            </w:r>
            <w:r w:rsidRPr="0045523D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March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2FDC42D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 w:rsidRPr="006E3F17">
              <w:rPr>
                <w:color w:val="000000"/>
                <w:szCs w:val="22"/>
                <w:lang w:val="en-US"/>
              </w:rPr>
              <w:t xml:space="preserve">Approval by TSG SA (SA#107) of Delivery of </w:t>
            </w:r>
            <w:r>
              <w:rPr>
                <w:color w:val="000000"/>
                <w:szCs w:val="22"/>
                <w:lang w:val="en-US"/>
              </w:rPr>
              <w:t xml:space="preserve">IVAS fixed-point </w:t>
            </w:r>
            <w:r w:rsidRPr="006E3F17">
              <w:rPr>
                <w:color w:val="000000"/>
                <w:szCs w:val="22"/>
                <w:lang w:val="en-US"/>
              </w:rPr>
              <w:t>Encoder, fulfilling the FL-to-FX requirements, based on agreement in SA4</w:t>
            </w:r>
          </w:p>
        </w:tc>
      </w:tr>
      <w:tr w:rsidR="009E69C3" w:rsidRPr="00576392" w14:paraId="34823715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74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C6BEE96" w14:textId="3152F76C" w:rsidR="009E69C3" w:rsidRDefault="009E69C3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75" w:author="Author"/>
                <w:rFonts w:hint="eastAsia"/>
                <w:sz w:val="20"/>
                <w:lang w:val="en-US" w:eastAsia="zh-CN"/>
              </w:rPr>
            </w:pPr>
            <w:ins w:id="76" w:author="Author">
              <w:r>
                <w:rPr>
                  <w:sz w:val="20"/>
                  <w:lang w:val="en-US" w:eastAsia="zh-CN"/>
                </w:rPr>
                <w:t>Audio SWG call (14</w:t>
              </w:r>
              <w:r w:rsidRPr="009E69C3">
                <w:rPr>
                  <w:sz w:val="20"/>
                  <w:vertAlign w:val="superscript"/>
                  <w:lang w:val="en-US" w:eastAsia="zh-CN"/>
                  <w:rPrChange w:id="77" w:author="Author">
                    <w:rPr>
                      <w:sz w:val="20"/>
                      <w:lang w:val="en-US" w:eastAsia="zh-CN"/>
                    </w:rPr>
                  </w:rPrChange>
                </w:rPr>
                <w:t>th</w:t>
              </w:r>
              <w:r>
                <w:rPr>
                  <w:sz w:val="20"/>
                  <w:lang w:val="en-US" w:eastAsia="zh-CN"/>
                </w:rPr>
                <w:t xml:space="preserve"> </w:t>
              </w:r>
              <w:r>
                <w:rPr>
                  <w:sz w:val="20"/>
                  <w:lang w:val="en-US" w:eastAsia="zh-CN"/>
                </w:rPr>
                <w:t xml:space="preserve">March </w:t>
              </w:r>
              <w:r>
                <w:rPr>
                  <w:sz w:val="20"/>
                  <w:lang w:val="en-US" w:eastAsia="zh-CN"/>
                </w:rPr>
                <w:t>2025)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3ACBAAD" w14:textId="552E768F" w:rsidR="009E69C3" w:rsidRPr="00B802F7" w:rsidRDefault="009E69C3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78" w:author="Author"/>
                <w:color w:val="000000"/>
                <w:szCs w:val="22"/>
                <w:lang w:val="en-US"/>
              </w:rPr>
            </w:pPr>
            <w:ins w:id="79" w:author="Author">
              <w:r>
                <w:rPr>
                  <w:rFonts w:eastAsia="Times New Roman"/>
                </w:rPr>
                <w:t>Verification by TSG SA WG 4 (SA4) on Encoder v2 (with potential additional bugfixes)</w:t>
              </w:r>
            </w:ins>
          </w:p>
        </w:tc>
      </w:tr>
      <w:tr w:rsidR="009E69C3" w:rsidRPr="00576392" w14:paraId="5FFAE93E" w14:textId="77777777" w:rsidTr="002D296A">
        <w:trPr>
          <w:ins w:id="80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BB64A23" w14:textId="30534FC5" w:rsidR="009E69C3" w:rsidRDefault="009E69C3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81" w:author="Author"/>
                <w:rFonts w:hint="eastAsia"/>
                <w:sz w:val="20"/>
                <w:lang w:val="en-US" w:eastAsia="zh-CN"/>
              </w:rPr>
            </w:pPr>
            <w:ins w:id="82" w:author="Author">
              <w:r>
                <w:rPr>
                  <w:sz w:val="20"/>
                  <w:lang w:val="en-US" w:eastAsia="zh-CN"/>
                </w:rPr>
                <w:t>31</w:t>
              </w:r>
              <w:r w:rsidRPr="009E69C3">
                <w:rPr>
                  <w:sz w:val="20"/>
                  <w:vertAlign w:val="superscript"/>
                  <w:lang w:val="en-US" w:eastAsia="zh-CN"/>
                  <w:rPrChange w:id="83" w:author="Author">
                    <w:rPr>
                      <w:sz w:val="20"/>
                      <w:lang w:val="en-US" w:eastAsia="zh-CN"/>
                    </w:rPr>
                  </w:rPrChange>
                </w:rPr>
                <w:t>st</w:t>
              </w:r>
              <w:r>
                <w:rPr>
                  <w:sz w:val="20"/>
                  <w:lang w:val="en-US" w:eastAsia="zh-CN"/>
                </w:rPr>
                <w:t xml:space="preserve"> March 2025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B470E43" w14:textId="205794EF" w:rsidR="009E69C3" w:rsidRPr="00B802F7" w:rsidRDefault="009E69C3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4" w:author="Author"/>
                <w:color w:val="000000"/>
                <w:szCs w:val="22"/>
                <w:lang w:val="en-US"/>
              </w:rPr>
            </w:pPr>
            <w:ins w:id="85" w:author="Author">
              <w:r>
                <w:rPr>
                  <w:rFonts w:eastAsia="Times New Roman"/>
                </w:rPr>
                <w:t xml:space="preserve">Delivery of the </w:t>
              </w:r>
              <w:proofErr w:type="gramStart"/>
              <w:r>
                <w:rPr>
                  <w:rFonts w:eastAsia="Times New Roman"/>
                </w:rPr>
                <w:t>fixed point</w:t>
              </w:r>
              <w:proofErr w:type="gramEnd"/>
              <w:r>
                <w:rPr>
                  <w:rFonts w:eastAsia="Times New Roman"/>
                </w:rPr>
                <w:t xml:space="preserve"> </w:t>
              </w:r>
              <w:r>
                <w:rPr>
                  <w:rFonts w:eastAsia="Times New Roman"/>
                </w:rPr>
                <w:t>Encoder v3 (addressing most severe issues identified by the verification)</w:t>
              </w:r>
            </w:ins>
          </w:p>
        </w:tc>
      </w:tr>
      <w:tr w:rsidR="00477CFB" w:rsidRPr="00576392" w14:paraId="57A58004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5AA2228" w14:textId="54586098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lastRenderedPageBreak/>
              <w:t>S</w:t>
            </w:r>
            <w:r>
              <w:rPr>
                <w:sz w:val="20"/>
                <w:lang w:val="en-US" w:eastAsia="zh-CN"/>
              </w:rPr>
              <w:t>A4#131</w:t>
            </w:r>
            <w:del w:id="86" w:author="Author">
              <w:r w:rsidR="001C49B1" w:rsidDel="0071726B">
                <w:rPr>
                  <w:sz w:val="20"/>
                  <w:lang w:val="en-US" w:eastAsia="zh-CN"/>
                </w:rPr>
                <w:delText>e</w:delText>
              </w:r>
            </w:del>
            <w:r>
              <w:rPr>
                <w:sz w:val="20"/>
                <w:lang w:val="en-US" w:eastAsia="zh-CN"/>
              </w:rPr>
              <w:t>-bis</w:t>
            </w:r>
            <w:ins w:id="87" w:author="Author">
              <w:r w:rsidR="00236CC7">
                <w:rPr>
                  <w:sz w:val="20"/>
                  <w:lang w:val="en-US" w:eastAsia="zh-CN"/>
                </w:rPr>
                <w:t>-e</w:t>
              </w:r>
            </w:ins>
            <w:bookmarkStart w:id="88" w:name="_GoBack"/>
            <w:bookmarkEnd w:id="88"/>
          </w:p>
          <w:p w14:paraId="4AED3644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(7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11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April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947B176" w14:textId="77777777" w:rsidR="00477CFB" w:rsidRPr="002D296A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color w:val="000000"/>
                <w:szCs w:val="22"/>
                <w:lang w:val="en-US"/>
              </w:rPr>
            </w:pPr>
            <w:r w:rsidRPr="00B802F7">
              <w:rPr>
                <w:color w:val="000000"/>
                <w:szCs w:val="22"/>
                <w:lang w:val="en-US"/>
              </w:rPr>
              <w:t>Verification of IVAS fixed-point C-code for TS 26.251 having</w:t>
            </w:r>
          </w:p>
          <w:p w14:paraId="1E6FBEC8" w14:textId="77777777" w:rsidR="00477CFB" w:rsidRPr="002D296A" w:rsidRDefault="00477CFB" w:rsidP="00477CFB">
            <w:pPr>
              <w:pStyle w:val="ListParagraph"/>
              <w:numPr>
                <w:ilvl w:val="1"/>
                <w:numId w:val="7"/>
              </w:numPr>
              <w:rPr>
                <w:rFonts w:cs="Arial"/>
                <w:b w:val="0"/>
                <w:bCs w:val="0"/>
                <w:szCs w:val="22"/>
              </w:rPr>
            </w:pPr>
            <w:r w:rsidRPr="009E55EF">
              <w:rPr>
                <w:rFonts w:cs="Arial"/>
                <w:b w:val="0"/>
                <w:bCs w:val="0"/>
                <w:szCs w:val="22"/>
              </w:rPr>
              <w:t xml:space="preserve">Same functionalities and equivalent performance as the floating-point C-code in TS 26.258. </w:t>
            </w:r>
          </w:p>
          <w:p w14:paraId="3FF6BA00" w14:textId="77777777" w:rsidR="00477CFB" w:rsidRPr="002D296A" w:rsidRDefault="00477CFB" w:rsidP="00477CFB">
            <w:pPr>
              <w:pStyle w:val="ListParagraph"/>
              <w:numPr>
                <w:ilvl w:val="1"/>
                <w:numId w:val="7"/>
              </w:numPr>
              <w:rPr>
                <w:rFonts w:cs="Arial"/>
                <w:b w:val="0"/>
                <w:bCs w:val="0"/>
                <w:szCs w:val="22"/>
              </w:rPr>
            </w:pPr>
            <w:r w:rsidRPr="009E55EF">
              <w:rPr>
                <w:rFonts w:cs="Arial"/>
                <w:b w:val="0"/>
                <w:bCs w:val="0"/>
                <w:szCs w:val="22"/>
              </w:rPr>
              <w:t>Full interoperability with floating-point C-code in TS 26.258.</w:t>
            </w:r>
          </w:p>
          <w:p w14:paraId="774A6671" w14:textId="77777777" w:rsidR="00477CFB" w:rsidRPr="002D296A" w:rsidRDefault="00477CFB" w:rsidP="00477CFB">
            <w:pPr>
              <w:pStyle w:val="ListParagraph"/>
              <w:numPr>
                <w:ilvl w:val="1"/>
                <w:numId w:val="7"/>
              </w:numPr>
              <w:rPr>
                <w:rFonts w:cs="Arial"/>
                <w:b w:val="0"/>
                <w:bCs w:val="0"/>
                <w:szCs w:val="22"/>
              </w:rPr>
            </w:pPr>
            <w:r w:rsidRPr="009E55EF">
              <w:rPr>
                <w:rFonts w:cs="Arial"/>
                <w:b w:val="0"/>
                <w:bCs w:val="0"/>
                <w:szCs w:val="22"/>
              </w:rPr>
              <w:t>Comparable complexity as the floating-point C-code in TS 26.258.</w:t>
            </w:r>
          </w:p>
          <w:p w14:paraId="7C48F216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rPr>
                <w:rFonts w:eastAsia="Times New Roman"/>
                <w:b/>
                <w:bCs w:val="0"/>
                <w:color w:val="000000"/>
                <w:szCs w:val="22"/>
                <w:lang w:val="en-US" w:eastAsia="ja-JP"/>
              </w:rPr>
            </w:pPr>
            <w:r w:rsidRPr="00B802F7">
              <w:rPr>
                <w:rFonts w:eastAsia="Times New Roman"/>
                <w:color w:val="000000"/>
                <w:szCs w:val="22"/>
                <w:lang w:val="en-US" w:eastAsia="ja-JP"/>
              </w:rPr>
              <w:t>Note: This includes necessary adaptation to the latest version of TS 26.258</w:t>
            </w:r>
            <w:r w:rsidRPr="00B802F7">
              <w:rPr>
                <w:szCs w:val="22"/>
                <w:lang w:val="en-US"/>
              </w:rPr>
              <w:t xml:space="preserve"> on top of the delivery by </w:t>
            </w:r>
            <w:proofErr w:type="spellStart"/>
            <w:r w:rsidRPr="00B802F7">
              <w:rPr>
                <w:szCs w:val="22"/>
                <w:lang w:val="en-US"/>
              </w:rPr>
              <w:t>Ittiam</w:t>
            </w:r>
            <w:proofErr w:type="spellEnd"/>
            <w:r w:rsidRPr="00B802F7">
              <w:rPr>
                <w:szCs w:val="22"/>
                <w:lang w:val="en-US"/>
              </w:rPr>
              <w:t xml:space="preserve"> and</w:t>
            </w:r>
            <w:r w:rsidRPr="00B802F7">
              <w:rPr>
                <w:rFonts w:eastAsia="Times New Roman"/>
                <w:color w:val="000000"/>
                <w:szCs w:val="22"/>
                <w:lang w:val="en-US" w:eastAsia="ja-JP"/>
              </w:rPr>
              <w:t xml:space="preserve"> might include </w:t>
            </w:r>
            <w:r w:rsidRPr="00B802F7">
              <w:rPr>
                <w:szCs w:val="22"/>
                <w:lang w:val="en-US"/>
              </w:rPr>
              <w:t>some adaptation of the</w:t>
            </w:r>
            <w:r w:rsidRPr="00B802F7">
              <w:rPr>
                <w:rFonts w:eastAsia="Times New Roman"/>
                <w:color w:val="000000"/>
                <w:szCs w:val="22"/>
                <w:lang w:val="en-US" w:eastAsia="ja-JP"/>
              </w:rPr>
              <w:t xml:space="preserve"> floating-point C-code in TS 26.258.</w:t>
            </w:r>
          </w:p>
          <w:p w14:paraId="157C2BB5" w14:textId="77777777" w:rsidR="00477CFB" w:rsidRPr="002D296A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Decision on launching characterization tests</w:t>
            </w:r>
          </w:p>
        </w:tc>
      </w:tr>
      <w:tr w:rsidR="00477CFB" w:rsidRPr="00576392" w14:paraId="17213411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32CFB50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 xml:space="preserve">April </w:t>
            </w:r>
            <w:r>
              <w:rPr>
                <w:sz w:val="20"/>
                <w:lang w:val="en-US"/>
              </w:rPr>
              <w:t>– May</w:t>
            </w:r>
            <w:r>
              <w:rPr>
                <w:sz w:val="20"/>
                <w:lang w:val="en-US" w:eastAsia="zh-CN"/>
              </w:rPr>
              <w:t xml:space="preserve">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FB1E814" w14:textId="77777777" w:rsidR="00477CFB" w:rsidRPr="00B802F7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IVAS characterization testing</w:t>
            </w:r>
          </w:p>
        </w:tc>
      </w:tr>
      <w:tr w:rsidR="00477CFB" w:rsidRPr="00CE1D1D" w14:paraId="23277048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FD730D6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A4#132</w:t>
            </w:r>
          </w:p>
          <w:p w14:paraId="260521F6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(19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23</w:t>
            </w:r>
            <w:r w:rsidRPr="009A259F">
              <w:rPr>
                <w:sz w:val="20"/>
                <w:vertAlign w:val="superscript"/>
                <w:lang w:val="en-US"/>
              </w:rPr>
              <w:t>rd</w:t>
            </w:r>
            <w:r>
              <w:rPr>
                <w:sz w:val="20"/>
                <w:lang w:val="en-US"/>
              </w:rPr>
              <w:t xml:space="preserve"> May 2025)</w:t>
            </w:r>
            <w:r w:rsidR="00B81B34">
              <w:rPr>
                <w:sz w:val="20"/>
                <w:lang w:val="en-US"/>
              </w:rPr>
              <w:t xml:space="preserve"> or</w:t>
            </w:r>
          </w:p>
          <w:p w14:paraId="47F43D72" w14:textId="2EE8CDD0" w:rsidR="00B81B34" w:rsidRDefault="00B81B34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sz w:val="20"/>
                <w:lang w:val="en-US" w:eastAsia="zh-CN"/>
              </w:rPr>
            </w:pPr>
            <w:r>
              <w:rPr>
                <w:bCs w:val="0"/>
                <w:sz w:val="20"/>
                <w:lang w:val="en-US" w:eastAsia="zh-CN"/>
              </w:rPr>
              <w:t>SA4#133e</w:t>
            </w:r>
          </w:p>
          <w:p w14:paraId="2D797894" w14:textId="53A99DD1" w:rsidR="00B81B34" w:rsidRDefault="00B81B34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bCs w:val="0"/>
                <w:sz w:val="20"/>
                <w:lang w:val="en-US" w:eastAsia="zh-CN"/>
              </w:rPr>
              <w:t>(21</w:t>
            </w:r>
            <w:r w:rsidRPr="00960ECA">
              <w:rPr>
                <w:sz w:val="20"/>
                <w:vertAlign w:val="superscript"/>
                <w:lang w:val="en-US" w:eastAsia="zh-CN"/>
              </w:rPr>
              <w:t>st</w:t>
            </w:r>
            <w:r>
              <w:rPr>
                <w:bCs w:val="0"/>
                <w:sz w:val="20"/>
                <w:lang w:val="en-US" w:eastAsia="zh-CN"/>
              </w:rPr>
              <w:t xml:space="preserve"> – 25</w:t>
            </w:r>
            <w:r w:rsidRPr="00960ECA">
              <w:rPr>
                <w:sz w:val="20"/>
                <w:vertAlign w:val="superscript"/>
                <w:lang w:val="en-US" w:eastAsia="zh-CN"/>
              </w:rPr>
              <w:t>th</w:t>
            </w:r>
            <w:r>
              <w:rPr>
                <w:bCs w:val="0"/>
                <w:sz w:val="20"/>
                <w:lang w:val="en-US" w:eastAsia="zh-CN"/>
              </w:rPr>
              <w:t xml:space="preserve"> July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813A2E7" w14:textId="5AF38C29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9" w:author="Author"/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Characterization test results available for analysis</w:t>
            </w:r>
          </w:p>
          <w:p w14:paraId="4C54EBF7" w14:textId="3D1C5683" w:rsidR="001F3055" w:rsidRPr="00656D8F" w:rsidRDefault="001F3055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ins w:id="90" w:author="Author">
              <w:r>
                <w:rPr>
                  <w:rFonts w:eastAsia="Times New Roman"/>
                </w:rPr>
                <w:t>Agreement by TSG SA WG 4 (SA4) on Delivery of Encoder, fulfilling FL-to-FX requirements</w:t>
              </w:r>
            </w:ins>
          </w:p>
          <w:p w14:paraId="145D494B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Agreement on TS 26.251 (IVAS fixed-point C-code)</w:t>
            </w:r>
          </w:p>
          <w:p w14:paraId="59D17FC3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 xml:space="preserve">Agreement on </w:t>
            </w:r>
            <w:r w:rsidRPr="00926506">
              <w:rPr>
                <w:color w:val="000000"/>
                <w:szCs w:val="22"/>
                <w:lang w:val="en-US"/>
              </w:rPr>
              <w:t>c</w:t>
            </w:r>
            <w:r>
              <w:rPr>
                <w:color w:val="000000"/>
                <w:szCs w:val="22"/>
                <w:lang w:val="en-US"/>
              </w:rPr>
              <w:t>haracterization test results to be incorporated into TR 26.997</w:t>
            </w:r>
          </w:p>
          <w:p w14:paraId="551F3A8C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Agreement on relevant CRs for:</w:t>
            </w:r>
          </w:p>
          <w:p w14:paraId="2A15FD7A" w14:textId="77777777" w:rsidR="00477CFB" w:rsidRPr="002B0539" w:rsidRDefault="00477CFB" w:rsidP="00477CFB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color w:val="000000"/>
                <w:szCs w:val="22"/>
                <w:lang w:val="en-US"/>
              </w:rPr>
              <w:t>Enhanced conformance procedures and criteria</w:t>
            </w:r>
          </w:p>
          <w:p w14:paraId="28AA0B63" w14:textId="77777777" w:rsidR="00477CFB" w:rsidRDefault="00477CFB" w:rsidP="00477CFB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5A12F6">
              <w:rPr>
                <w:szCs w:val="22"/>
                <w:lang w:val="en-US" w:eastAsia="zh-CN"/>
              </w:rPr>
              <w:t>Definition of relevant tiers of functionality to be implementable on a wide range of UEs with different capabilities, balancing user experience and implementation complexity/cost</w:t>
            </w:r>
          </w:p>
          <w:p w14:paraId="1E83952E" w14:textId="77777777" w:rsidR="00477CFB" w:rsidRPr="002D296A" w:rsidRDefault="00477CFB" w:rsidP="00477CFB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lang w:val="en-US"/>
              </w:rPr>
            </w:pPr>
            <w:r w:rsidRPr="002D296A">
              <w:rPr>
                <w:lang w:val="en-US"/>
              </w:rPr>
              <w:t>Enhancements to the RTP payload format and SDP negotiation</w:t>
            </w:r>
            <w:r w:rsidRPr="005C5761">
              <w:rPr>
                <w:szCs w:val="22"/>
                <w:lang w:val="en-US" w:eastAsia="zh-CN"/>
              </w:rPr>
              <w:t>, including split rendering operation</w:t>
            </w:r>
          </w:p>
          <w:p w14:paraId="38FED2BD" w14:textId="77777777" w:rsidR="00477CFB" w:rsidRPr="008D4B3C" w:rsidRDefault="00477CFB" w:rsidP="00477CFB">
            <w:pPr>
              <w:pStyle w:val="ListParagraph"/>
              <w:numPr>
                <w:ilvl w:val="0"/>
                <w:numId w:val="7"/>
              </w:numPr>
              <w:rPr>
                <w:rFonts w:cs="Arial"/>
                <w:b w:val="0"/>
                <w:bCs w:val="0"/>
                <w:szCs w:val="22"/>
              </w:rPr>
            </w:pPr>
            <w:r w:rsidRPr="002D296A">
              <w:rPr>
                <w:color w:val="auto"/>
              </w:rPr>
              <w:t xml:space="preserve">Agreement on CRs </w:t>
            </w:r>
            <w:r w:rsidRPr="00656D8F">
              <w:rPr>
                <w:rFonts w:cs="Arial"/>
                <w:b w:val="0"/>
                <w:bCs w:val="0"/>
                <w:szCs w:val="22"/>
              </w:rPr>
              <w:t>for update of</w:t>
            </w:r>
            <w:r w:rsidRPr="002D296A">
              <w:rPr>
                <w:color w:val="auto"/>
              </w:rPr>
              <w:t xml:space="preserve"> relevant </w:t>
            </w:r>
            <w:r w:rsidRPr="008D4B3C">
              <w:rPr>
                <w:rFonts w:cs="Arial"/>
                <w:b w:val="0"/>
                <w:bCs w:val="0"/>
                <w:szCs w:val="22"/>
              </w:rPr>
              <w:t>system and service specifications</w:t>
            </w:r>
          </w:p>
          <w:p w14:paraId="22E76C03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/>
              <w:ind w:left="709"/>
              <w:rPr>
                <w:b/>
                <w:bCs w:val="0"/>
                <w:color w:val="000000"/>
                <w:szCs w:val="22"/>
                <w:lang w:val="en-US"/>
              </w:rPr>
            </w:pPr>
          </w:p>
        </w:tc>
      </w:tr>
      <w:tr w:rsidR="006A5169" w:rsidRPr="00576392" w14:paraId="17F54296" w14:textId="77777777" w:rsidTr="002D296A">
        <w:trPr>
          <w:ins w:id="91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2B668E2" w14:textId="2B8D39C4" w:rsidR="006A5169" w:rsidRDefault="006A5169" w:rsidP="006A516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92" w:author="Author"/>
                <w:b/>
                <w:bCs w:val="0"/>
                <w:sz w:val="20"/>
                <w:lang w:val="en-US"/>
              </w:rPr>
            </w:pPr>
            <w:ins w:id="93" w:author="Author">
              <w:r w:rsidRPr="00EC0653">
                <w:rPr>
                  <w:sz w:val="20"/>
                  <w:lang w:val="en-US"/>
                </w:rPr>
                <w:t>TSG SA#10</w:t>
              </w:r>
              <w:r>
                <w:rPr>
                  <w:sz w:val="20"/>
                  <w:lang w:val="en-US"/>
                </w:rPr>
                <w:t>8</w:t>
              </w:r>
            </w:ins>
          </w:p>
          <w:p w14:paraId="17E86B89" w14:textId="20657FBB" w:rsidR="006A5169" w:rsidRDefault="006A5169" w:rsidP="006A516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94" w:author="Author"/>
                <w:b/>
                <w:bCs w:val="0"/>
                <w:sz w:val="20"/>
                <w:lang w:val="en-US"/>
              </w:rPr>
            </w:pPr>
            <w:ins w:id="95" w:author="Author">
              <w:r>
                <w:rPr>
                  <w:sz w:val="20"/>
                  <w:lang w:val="en-US"/>
                </w:rPr>
                <w:t>(</w:t>
              </w:r>
              <w:r w:rsidRPr="00EC0653">
                <w:rPr>
                  <w:sz w:val="20"/>
                  <w:lang w:val="en-US"/>
                </w:rPr>
                <w:t>1</w:t>
              </w:r>
              <w:r>
                <w:rPr>
                  <w:sz w:val="20"/>
                  <w:lang w:val="en-US"/>
                </w:rPr>
                <w:t>0</w:t>
              </w:r>
              <w:r w:rsidRPr="00085291">
                <w:rPr>
                  <w:sz w:val="20"/>
                  <w:vertAlign w:val="superscript"/>
                  <w:lang w:val="en-US"/>
                </w:rPr>
                <w:t>th</w:t>
              </w:r>
              <w:r w:rsidRPr="00EC0653">
                <w:rPr>
                  <w:sz w:val="20"/>
                  <w:lang w:val="en-US"/>
                </w:rPr>
                <w:t>-1</w:t>
              </w:r>
              <w:r>
                <w:rPr>
                  <w:sz w:val="20"/>
                  <w:lang w:val="en-US"/>
                </w:rPr>
                <w:t>3</w:t>
              </w:r>
              <w:r w:rsidRPr="00085291">
                <w:rPr>
                  <w:sz w:val="20"/>
                  <w:vertAlign w:val="superscript"/>
                  <w:lang w:val="en-US"/>
                </w:rPr>
                <w:t>th</w:t>
              </w:r>
              <w:r>
                <w:rPr>
                  <w:sz w:val="20"/>
                  <w:lang w:val="en-US"/>
                </w:rPr>
                <w:t xml:space="preserve"> </w:t>
              </w:r>
              <w:r>
                <w:rPr>
                  <w:sz w:val="20"/>
                  <w:lang w:val="en-US"/>
                </w:rPr>
                <w:t>June</w:t>
              </w:r>
              <w:r w:rsidRPr="00EC0653">
                <w:rPr>
                  <w:rFonts w:cs="Arial"/>
                  <w:sz w:val="20"/>
                  <w:lang w:val="en-US"/>
                </w:rPr>
                <w:t>, 2025</w:t>
              </w:r>
              <w:r>
                <w:rPr>
                  <w:rFonts w:cs="Arial"/>
                  <w:sz w:val="20"/>
                  <w:lang w:val="en-US"/>
                </w:rPr>
                <w:t>)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A7224A9" w14:textId="014A33F3" w:rsidR="006A5169" w:rsidRDefault="006A5169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96" w:author="Author"/>
                <w:color w:val="000000"/>
                <w:szCs w:val="22"/>
                <w:lang w:val="en-US"/>
              </w:rPr>
            </w:pPr>
            <w:ins w:id="97" w:author="Author">
              <w:r>
                <w:rPr>
                  <w:rFonts w:eastAsia="Times New Roman"/>
                </w:rPr>
                <w:t>Approval by TSG SA of Delivery of Encoder, fulfilling FL-to-FX requirements, based on agreement in SA4</w:t>
              </w:r>
            </w:ins>
          </w:p>
        </w:tc>
      </w:tr>
      <w:tr w:rsidR="006A5169" w:rsidRPr="00576392" w14:paraId="4E754A20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98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3A85B20" w14:textId="769B6DC6" w:rsidR="006A5169" w:rsidRDefault="006A5169" w:rsidP="00477CF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99" w:author="Author"/>
                <w:b/>
                <w:bCs w:val="0"/>
                <w:sz w:val="20"/>
                <w:lang w:val="en-US"/>
              </w:rPr>
            </w:pPr>
            <w:ins w:id="100" w:author="Author">
              <w:r w:rsidRPr="006A5169">
                <w:rPr>
                  <w:sz w:val="20"/>
                  <w:lang w:val="en-US"/>
                  <w:rPrChange w:id="101" w:author="Author">
                    <w:rPr>
                      <w:b/>
                      <w:bCs w:val="0"/>
                      <w:sz w:val="20"/>
                      <w:lang w:val="en-US"/>
                    </w:rPr>
                  </w:rPrChange>
                </w:rPr>
                <w:t>3</w:t>
              </w:r>
              <w:r>
                <w:rPr>
                  <w:sz w:val="20"/>
                  <w:lang w:val="en-US"/>
                </w:rPr>
                <w:t>0</w:t>
              </w:r>
              <w:r w:rsidRPr="006A5169">
                <w:rPr>
                  <w:sz w:val="20"/>
                  <w:vertAlign w:val="superscript"/>
                  <w:lang w:val="en-US"/>
                  <w:rPrChange w:id="102" w:author="Author">
                    <w:rPr>
                      <w:sz w:val="20"/>
                      <w:lang w:val="en-US"/>
                    </w:rPr>
                  </w:rPrChange>
                </w:rPr>
                <w:t>th</w:t>
              </w:r>
              <w:r>
                <w:rPr>
                  <w:sz w:val="20"/>
                  <w:lang w:val="en-US"/>
                </w:rPr>
                <w:t xml:space="preserve"> </w:t>
              </w:r>
              <w:r w:rsidRPr="006A5169">
                <w:rPr>
                  <w:sz w:val="20"/>
                  <w:lang w:val="en-US"/>
                  <w:rPrChange w:id="103" w:author="Author">
                    <w:rPr>
                      <w:b/>
                      <w:bCs w:val="0"/>
                      <w:sz w:val="20"/>
                      <w:lang w:val="en-US"/>
                    </w:rPr>
                  </w:rPrChange>
                </w:rPr>
                <w:t>June, 2025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CBCB4EA" w14:textId="2C402B99" w:rsidR="006A5169" w:rsidRDefault="006A5169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04" w:author="Author"/>
                <w:color w:val="000000"/>
                <w:szCs w:val="22"/>
                <w:lang w:val="en-US"/>
              </w:rPr>
            </w:pPr>
            <w:ins w:id="105" w:author="Author">
              <w:r>
                <w:rPr>
                  <w:rFonts w:eastAsia="Times New Roman"/>
                </w:rPr>
                <w:t>Delivery of Maintenance (further corrections and optimizations) to IVAS fixed-point Encoder/Decoder/Renderer</w:t>
              </w:r>
            </w:ins>
          </w:p>
        </w:tc>
      </w:tr>
      <w:tr w:rsidR="00531A9B" w:rsidRPr="00576392" w14:paraId="5FBF99F3" w14:textId="77777777" w:rsidTr="002D296A">
        <w:trPr>
          <w:ins w:id="106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3780877" w14:textId="77777777" w:rsidR="00531A9B" w:rsidRPr="00531A9B" w:rsidRDefault="00531A9B" w:rsidP="00477CF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07" w:author="Author"/>
                <w:sz w:val="20"/>
                <w:lang w:val="en-US"/>
                <w:rPrChange w:id="108" w:author="Author">
                  <w:rPr>
                    <w:ins w:id="109" w:author="Author"/>
                    <w:sz w:val="20"/>
                    <w:lang w:val="en-US"/>
                  </w:rPr>
                </w:rPrChange>
              </w:rPr>
            </w:pPr>
            <w:ins w:id="110" w:author="Author">
              <w:r w:rsidRPr="00531A9B">
                <w:rPr>
                  <w:bCs w:val="0"/>
                  <w:sz w:val="20"/>
                  <w:lang w:val="en-US"/>
                  <w:rPrChange w:id="111" w:author="Author">
                    <w:rPr>
                      <w:b/>
                      <w:bCs w:val="0"/>
                      <w:sz w:val="20"/>
                      <w:lang w:val="en-US"/>
                    </w:rPr>
                  </w:rPrChange>
                </w:rPr>
                <w:t xml:space="preserve">SA4#133-e </w:t>
              </w:r>
            </w:ins>
          </w:p>
          <w:p w14:paraId="43145FDC" w14:textId="587F3744" w:rsidR="00531A9B" w:rsidRDefault="00531A9B" w:rsidP="00477CF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12" w:author="Author"/>
                <w:b/>
                <w:bCs w:val="0"/>
                <w:sz w:val="20"/>
                <w:lang w:val="en-US"/>
              </w:rPr>
            </w:pPr>
            <w:ins w:id="113" w:author="Author">
              <w:r w:rsidRPr="00531A9B">
                <w:rPr>
                  <w:bCs w:val="0"/>
                  <w:sz w:val="20"/>
                  <w:lang w:val="en-US"/>
                  <w:rPrChange w:id="114" w:author="Author">
                    <w:rPr>
                      <w:b/>
                      <w:bCs w:val="0"/>
                      <w:sz w:val="20"/>
                      <w:lang w:val="en-US"/>
                    </w:rPr>
                  </w:rPrChange>
                </w:rPr>
                <w:t>(21</w:t>
              </w:r>
              <w:r w:rsidRPr="00531A9B">
                <w:rPr>
                  <w:bCs w:val="0"/>
                  <w:sz w:val="20"/>
                  <w:vertAlign w:val="superscript"/>
                  <w:lang w:val="en-US"/>
                  <w:rPrChange w:id="115" w:author="Author">
                    <w:rPr>
                      <w:b/>
                      <w:bCs w:val="0"/>
                      <w:sz w:val="20"/>
                      <w:lang w:val="en-US"/>
                    </w:rPr>
                  </w:rPrChange>
                </w:rPr>
                <w:t>st</w:t>
              </w:r>
              <w:r w:rsidRPr="00531A9B">
                <w:rPr>
                  <w:bCs w:val="0"/>
                  <w:sz w:val="20"/>
                  <w:lang w:val="en-US"/>
                  <w:rPrChange w:id="116" w:author="Author">
                    <w:rPr>
                      <w:b/>
                      <w:bCs w:val="0"/>
                      <w:sz w:val="20"/>
                      <w:lang w:val="en-US"/>
                    </w:rPr>
                  </w:rPrChange>
                </w:rPr>
                <w:t xml:space="preserve"> -25</w:t>
              </w:r>
              <w:r w:rsidRPr="00531A9B">
                <w:rPr>
                  <w:bCs w:val="0"/>
                  <w:sz w:val="20"/>
                  <w:vertAlign w:val="superscript"/>
                  <w:lang w:val="en-US"/>
                  <w:rPrChange w:id="117" w:author="Author">
                    <w:rPr>
                      <w:b/>
                      <w:bCs w:val="0"/>
                      <w:sz w:val="20"/>
                      <w:lang w:val="en-US"/>
                    </w:rPr>
                  </w:rPrChange>
                </w:rPr>
                <w:t>th</w:t>
              </w:r>
              <w:r w:rsidRPr="00531A9B">
                <w:rPr>
                  <w:bCs w:val="0"/>
                  <w:sz w:val="20"/>
                  <w:lang w:val="en-US"/>
                  <w:rPrChange w:id="118" w:author="Author">
                    <w:rPr>
                      <w:b/>
                      <w:bCs w:val="0"/>
                      <w:sz w:val="20"/>
                      <w:lang w:val="en-US"/>
                    </w:rPr>
                  </w:rPrChange>
                </w:rPr>
                <w:t xml:space="preserve"> July, 2025)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FAE60AC" w14:textId="03C51513" w:rsidR="00531A9B" w:rsidRDefault="00531A9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19" w:author="Author"/>
                <w:color w:val="000000"/>
                <w:szCs w:val="22"/>
                <w:lang w:val="en-US"/>
              </w:rPr>
            </w:pPr>
            <w:ins w:id="120" w:author="Author">
              <w:r>
                <w:rPr>
                  <w:rFonts w:eastAsia="Times New Roman"/>
                </w:rPr>
                <w:t>Agreement by TSG SA WG 4 (SA4) on Delivery of Maintenance (further corrections and optimizations) to IVAS fixed-point Encoder/Decoder/Renderer</w:t>
              </w:r>
            </w:ins>
          </w:p>
        </w:tc>
      </w:tr>
      <w:tr w:rsidR="00477CFB" w:rsidRPr="00576392" w14:paraId="3B88BD5F" w14:textId="77777777" w:rsidTr="002D296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4E69BEB" w14:textId="6BA87804" w:rsidR="00477CFB" w:rsidRDefault="00477CFB" w:rsidP="00477CF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</w:p>
          <w:p w14:paraId="0DF848C3" w14:textId="77777777" w:rsidR="003270EB" w:rsidRDefault="003270EB" w:rsidP="003270E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 w:rsidRPr="00EC0653">
              <w:rPr>
                <w:sz w:val="20"/>
                <w:lang w:val="en-US"/>
              </w:rPr>
              <w:t>TSG SA#109</w:t>
            </w:r>
          </w:p>
          <w:p w14:paraId="3B0B2EAE" w14:textId="090C11C6" w:rsidR="003270EB" w:rsidRDefault="003270EB" w:rsidP="003270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(</w:t>
            </w:r>
            <w:r w:rsidRPr="00EC0653">
              <w:rPr>
                <w:sz w:val="20"/>
                <w:lang w:val="en-US"/>
              </w:rPr>
              <w:t>16</w:t>
            </w:r>
            <w:r w:rsidRPr="00085291">
              <w:rPr>
                <w:sz w:val="20"/>
                <w:vertAlign w:val="superscript"/>
                <w:lang w:val="en-US"/>
              </w:rPr>
              <w:t>th</w:t>
            </w:r>
            <w:r w:rsidRPr="00EC0653">
              <w:rPr>
                <w:sz w:val="20"/>
                <w:lang w:val="en-US"/>
              </w:rPr>
              <w:t>-19</w:t>
            </w:r>
            <w:r w:rsidRPr="00085291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September</w:t>
            </w:r>
            <w:r w:rsidRPr="00EC0653">
              <w:rPr>
                <w:rFonts w:cs="Arial"/>
                <w:sz w:val="20"/>
                <w:lang w:val="en-US"/>
              </w:rPr>
              <w:t>, 2025</w:t>
            </w:r>
            <w:r>
              <w:rPr>
                <w:rFonts w:cs="Arial"/>
                <w:sz w:val="20"/>
                <w:lang w:val="en-US"/>
              </w:rPr>
              <w:t>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5CBA212" w14:textId="77777777" w:rsidR="00277608" w:rsidRPr="00277608" w:rsidRDefault="00277608" w:rsidP="00277608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21" w:author="Author"/>
                <w:color w:val="000000"/>
                <w:szCs w:val="22"/>
                <w:lang w:val="en-US"/>
                <w:rPrChange w:id="122" w:author="Author">
                  <w:rPr>
                    <w:ins w:id="123" w:author="Author"/>
                    <w:rFonts w:ascii="Arial" w:eastAsia="SimSun" w:hAnsi="Arial"/>
                    <w:sz w:val="22"/>
                    <w:szCs w:val="22"/>
                    <w:lang w:val="en-US" w:eastAsia="en-US"/>
                  </w:rPr>
                </w:rPrChange>
              </w:rPr>
              <w:pPrChange w:id="124" w:author="Author">
                <w:pPr>
                  <w:pStyle w:val="ListParagraph"/>
                  <w:numPr>
                    <w:numId w:val="7"/>
                  </w:numPr>
                  <w:tabs>
                    <w:tab w:val="num" w:pos="720"/>
                  </w:tabs>
                  <w:ind w:hanging="360"/>
                </w:pPr>
              </w:pPrChange>
            </w:pPr>
            <w:ins w:id="125" w:author="Author">
              <w:r w:rsidRPr="00277608">
                <w:rPr>
                  <w:color w:val="000000"/>
                  <w:szCs w:val="22"/>
                  <w:lang w:val="en-US"/>
                  <w:rPrChange w:id="126" w:author="Author">
                    <w:rPr>
                      <w:rFonts w:ascii="Arial" w:eastAsia="SimSun" w:hAnsi="Arial"/>
                      <w:sz w:val="22"/>
                      <w:szCs w:val="22"/>
                      <w:lang w:val="en-US" w:eastAsia="en-US"/>
                    </w:rPr>
                  </w:rPrChange>
                </w:rPr>
                <w:t>Approval on Delivery of Maintenance (further corrections and optimizations) to IVAS fixed-point Encoder/Decoder/Renderer</w:t>
              </w:r>
            </w:ins>
          </w:p>
          <w:p w14:paraId="370AAFB7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TS 26.251 (IVAS fixed-point C-code), for approval</w:t>
            </w:r>
          </w:p>
          <w:p w14:paraId="3003C58A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TR 26.997 on IVAS Codec characterization, for approval</w:t>
            </w:r>
          </w:p>
          <w:p w14:paraId="1BBE129B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26.114 on enhanced support for the IVAS Codec, for approval</w:t>
            </w:r>
          </w:p>
          <w:p w14:paraId="65DC851F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26.117 with reference to TS 26.251, for approval</w:t>
            </w:r>
          </w:p>
          <w:p w14:paraId="57EBD4AC" w14:textId="77777777" w:rsidR="00477CFB" w:rsidRPr="00B713F8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26.119 on enhanced support for the IVAS Codec, for approval</w:t>
            </w:r>
          </w:p>
          <w:p w14:paraId="0D4A9F3B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26.250 with definition of relevant tiers for implementation of IVAS, for approval</w:t>
            </w:r>
          </w:p>
          <w:p w14:paraId="02CB5E9F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lastRenderedPageBreak/>
              <w:t>CR to TS 26.252 on enhanced conformance procedures and criteria, for approval</w:t>
            </w:r>
          </w:p>
          <w:p w14:paraId="4EF9B87A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26.253 on e</w:t>
            </w:r>
            <w:r w:rsidRPr="00874B29">
              <w:rPr>
                <w:color w:val="000000"/>
                <w:szCs w:val="22"/>
                <w:lang w:val="en-US"/>
              </w:rPr>
              <w:t>nhanc</w:t>
            </w:r>
            <w:r>
              <w:rPr>
                <w:color w:val="000000"/>
                <w:szCs w:val="22"/>
                <w:lang w:val="en-US"/>
              </w:rPr>
              <w:t>ed</w:t>
            </w:r>
            <w:r w:rsidRPr="00874B29">
              <w:rPr>
                <w:color w:val="000000"/>
                <w:szCs w:val="22"/>
                <w:lang w:val="en-US"/>
              </w:rPr>
              <w:t xml:space="preserve"> RTP Payload Format</w:t>
            </w:r>
            <w:r>
              <w:rPr>
                <w:color w:val="000000"/>
                <w:szCs w:val="22"/>
                <w:lang w:val="en-US"/>
              </w:rPr>
              <w:t xml:space="preserve"> and SDP negotiation, including split rendering operation</w:t>
            </w:r>
          </w:p>
          <w:p w14:paraId="5D26FB6F" w14:textId="77777777" w:rsidR="00477CFB" w:rsidRPr="001F758F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Potential CR to TS 26.258 on alignment between floating-point code and fixed-point code in TS 26.251, for approval</w:t>
            </w:r>
          </w:p>
        </w:tc>
      </w:tr>
    </w:tbl>
    <w:p w14:paraId="0B91C3BC" w14:textId="77777777" w:rsidR="006E4255" w:rsidRPr="006E4255" w:rsidRDefault="006E4255" w:rsidP="00043FC0">
      <w:pPr>
        <w:rPr>
          <w:rFonts w:ascii="Arial" w:hAnsi="Arial" w:cs="Arial"/>
          <w:sz w:val="22"/>
          <w:szCs w:val="22"/>
        </w:rPr>
      </w:pPr>
    </w:p>
    <w:sectPr w:rsidR="006E4255" w:rsidRPr="006E4255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6E840" w14:textId="77777777" w:rsidR="001307AA" w:rsidRDefault="001307AA" w:rsidP="00625305">
      <w:r>
        <w:separator/>
      </w:r>
    </w:p>
  </w:endnote>
  <w:endnote w:type="continuationSeparator" w:id="0">
    <w:p w14:paraId="62A3B729" w14:textId="77777777" w:rsidR="001307AA" w:rsidRDefault="001307AA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3B161" w14:textId="77777777" w:rsidR="001307AA" w:rsidRDefault="001307AA" w:rsidP="00625305">
      <w:r>
        <w:separator/>
      </w:r>
    </w:p>
  </w:footnote>
  <w:footnote w:type="continuationSeparator" w:id="0">
    <w:p w14:paraId="3A04965A" w14:textId="77777777" w:rsidR="001307AA" w:rsidRDefault="001307AA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7"/>
  </w:num>
  <w:num w:numId="5">
    <w:abstractNumId w:val="12"/>
  </w:num>
  <w:num w:numId="6">
    <w:abstractNumId w:val="14"/>
  </w:num>
  <w:num w:numId="7">
    <w:abstractNumId w:val="4"/>
  </w:num>
  <w:num w:numId="8">
    <w:abstractNumId w:val="6"/>
  </w:num>
  <w:num w:numId="9">
    <w:abstractNumId w:val="13"/>
  </w:num>
  <w:num w:numId="10">
    <w:abstractNumId w:val="9"/>
  </w:num>
  <w:num w:numId="11">
    <w:abstractNumId w:val="10"/>
  </w:num>
  <w:num w:numId="12">
    <w:abstractNumId w:val="0"/>
  </w:num>
  <w:num w:numId="13">
    <w:abstractNumId w:val="2"/>
  </w:num>
  <w:num w:numId="14">
    <w:abstractNumId w:val="11"/>
  </w:num>
  <w:num w:numId="15">
    <w:abstractNumId w:val="5"/>
  </w:num>
  <w:num w:numId="16">
    <w:abstractNumId w:val="3"/>
  </w:num>
  <w:num w:numId="17">
    <w:abstractNumId w:val="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doNotDisplayPageBoundaries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343B4"/>
    <w:rsid w:val="00043FC0"/>
    <w:rsid w:val="0004562A"/>
    <w:rsid w:val="00051A30"/>
    <w:rsid w:val="00054021"/>
    <w:rsid w:val="000612FD"/>
    <w:rsid w:val="00065BC2"/>
    <w:rsid w:val="00076430"/>
    <w:rsid w:val="00080799"/>
    <w:rsid w:val="00080C71"/>
    <w:rsid w:val="000818C0"/>
    <w:rsid w:val="00084E5C"/>
    <w:rsid w:val="00086E7D"/>
    <w:rsid w:val="00093B3D"/>
    <w:rsid w:val="000943A2"/>
    <w:rsid w:val="00094784"/>
    <w:rsid w:val="000A348F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5B1F"/>
    <w:rsid w:val="00104863"/>
    <w:rsid w:val="00113696"/>
    <w:rsid w:val="00113D03"/>
    <w:rsid w:val="00114191"/>
    <w:rsid w:val="00114194"/>
    <w:rsid w:val="00123CC8"/>
    <w:rsid w:val="0012688F"/>
    <w:rsid w:val="001307AA"/>
    <w:rsid w:val="001311DB"/>
    <w:rsid w:val="00135311"/>
    <w:rsid w:val="00137FCA"/>
    <w:rsid w:val="001524B8"/>
    <w:rsid w:val="001540C1"/>
    <w:rsid w:val="00164580"/>
    <w:rsid w:val="00174604"/>
    <w:rsid w:val="00180F2C"/>
    <w:rsid w:val="001811D8"/>
    <w:rsid w:val="00186282"/>
    <w:rsid w:val="00190D42"/>
    <w:rsid w:val="001914E5"/>
    <w:rsid w:val="00191FF0"/>
    <w:rsid w:val="0019463E"/>
    <w:rsid w:val="00195031"/>
    <w:rsid w:val="00197016"/>
    <w:rsid w:val="001A31A4"/>
    <w:rsid w:val="001A32FE"/>
    <w:rsid w:val="001A7083"/>
    <w:rsid w:val="001B0BA0"/>
    <w:rsid w:val="001B1289"/>
    <w:rsid w:val="001B425D"/>
    <w:rsid w:val="001B60DD"/>
    <w:rsid w:val="001C2A0F"/>
    <w:rsid w:val="001C49B1"/>
    <w:rsid w:val="001C4E62"/>
    <w:rsid w:val="001C5FBE"/>
    <w:rsid w:val="001D1A14"/>
    <w:rsid w:val="001E5FCC"/>
    <w:rsid w:val="001F06D8"/>
    <w:rsid w:val="001F3055"/>
    <w:rsid w:val="001F758F"/>
    <w:rsid w:val="0020191F"/>
    <w:rsid w:val="002053C8"/>
    <w:rsid w:val="00205E66"/>
    <w:rsid w:val="00207661"/>
    <w:rsid w:val="0021415C"/>
    <w:rsid w:val="00214A11"/>
    <w:rsid w:val="002173D5"/>
    <w:rsid w:val="00222211"/>
    <w:rsid w:val="0022711C"/>
    <w:rsid w:val="00232550"/>
    <w:rsid w:val="00236965"/>
    <w:rsid w:val="00236CC7"/>
    <w:rsid w:val="00240839"/>
    <w:rsid w:val="002418D5"/>
    <w:rsid w:val="00241CB1"/>
    <w:rsid w:val="0025104A"/>
    <w:rsid w:val="00251A9E"/>
    <w:rsid w:val="002562DD"/>
    <w:rsid w:val="002564FA"/>
    <w:rsid w:val="00262663"/>
    <w:rsid w:val="002660AD"/>
    <w:rsid w:val="0026669E"/>
    <w:rsid w:val="002707CB"/>
    <w:rsid w:val="00270EEA"/>
    <w:rsid w:val="00271FA1"/>
    <w:rsid w:val="00277608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D7A59"/>
    <w:rsid w:val="002F013C"/>
    <w:rsid w:val="002F2E5F"/>
    <w:rsid w:val="002F4F78"/>
    <w:rsid w:val="002F6D19"/>
    <w:rsid w:val="00300022"/>
    <w:rsid w:val="00305075"/>
    <w:rsid w:val="00311BF5"/>
    <w:rsid w:val="00325A28"/>
    <w:rsid w:val="003270EB"/>
    <w:rsid w:val="0033238F"/>
    <w:rsid w:val="00335B1F"/>
    <w:rsid w:val="00336ED3"/>
    <w:rsid w:val="003431EE"/>
    <w:rsid w:val="003440F9"/>
    <w:rsid w:val="003453CE"/>
    <w:rsid w:val="0034612B"/>
    <w:rsid w:val="003467C8"/>
    <w:rsid w:val="00347774"/>
    <w:rsid w:val="003553ED"/>
    <w:rsid w:val="0036072A"/>
    <w:rsid w:val="003737FA"/>
    <w:rsid w:val="00383F02"/>
    <w:rsid w:val="00384976"/>
    <w:rsid w:val="00390841"/>
    <w:rsid w:val="00393BC8"/>
    <w:rsid w:val="0039530F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05AA"/>
    <w:rsid w:val="003E48EC"/>
    <w:rsid w:val="004002E1"/>
    <w:rsid w:val="004013D7"/>
    <w:rsid w:val="0040584F"/>
    <w:rsid w:val="00406081"/>
    <w:rsid w:val="00412B34"/>
    <w:rsid w:val="004137C9"/>
    <w:rsid w:val="004145C5"/>
    <w:rsid w:val="004160C3"/>
    <w:rsid w:val="004215F7"/>
    <w:rsid w:val="004307FD"/>
    <w:rsid w:val="00433175"/>
    <w:rsid w:val="004334EB"/>
    <w:rsid w:val="00434400"/>
    <w:rsid w:val="004444B8"/>
    <w:rsid w:val="00447645"/>
    <w:rsid w:val="0045246B"/>
    <w:rsid w:val="0045523D"/>
    <w:rsid w:val="0045671A"/>
    <w:rsid w:val="0045758A"/>
    <w:rsid w:val="00460084"/>
    <w:rsid w:val="00463E93"/>
    <w:rsid w:val="004711DD"/>
    <w:rsid w:val="00474AC5"/>
    <w:rsid w:val="00477CFB"/>
    <w:rsid w:val="00482102"/>
    <w:rsid w:val="00483993"/>
    <w:rsid w:val="004856D3"/>
    <w:rsid w:val="004909BD"/>
    <w:rsid w:val="00496DA0"/>
    <w:rsid w:val="004A1F2C"/>
    <w:rsid w:val="004A4EC7"/>
    <w:rsid w:val="004B5633"/>
    <w:rsid w:val="004B5D3D"/>
    <w:rsid w:val="004B78D9"/>
    <w:rsid w:val="004C6894"/>
    <w:rsid w:val="004C6EAD"/>
    <w:rsid w:val="004D20A7"/>
    <w:rsid w:val="004D533B"/>
    <w:rsid w:val="004E33F1"/>
    <w:rsid w:val="004E47A2"/>
    <w:rsid w:val="004F0B29"/>
    <w:rsid w:val="004F16FD"/>
    <w:rsid w:val="004F383C"/>
    <w:rsid w:val="00510009"/>
    <w:rsid w:val="0051049D"/>
    <w:rsid w:val="00513447"/>
    <w:rsid w:val="005147C9"/>
    <w:rsid w:val="00531A9B"/>
    <w:rsid w:val="00531B4F"/>
    <w:rsid w:val="00534ABE"/>
    <w:rsid w:val="00535F01"/>
    <w:rsid w:val="00536E4E"/>
    <w:rsid w:val="005413F4"/>
    <w:rsid w:val="005414A9"/>
    <w:rsid w:val="00546A4D"/>
    <w:rsid w:val="00554A33"/>
    <w:rsid w:val="0055679C"/>
    <w:rsid w:val="00563036"/>
    <w:rsid w:val="00564D07"/>
    <w:rsid w:val="00565155"/>
    <w:rsid w:val="00572B8E"/>
    <w:rsid w:val="00573954"/>
    <w:rsid w:val="00574CDC"/>
    <w:rsid w:val="00577CD2"/>
    <w:rsid w:val="00585344"/>
    <w:rsid w:val="005855C1"/>
    <w:rsid w:val="00586C66"/>
    <w:rsid w:val="0059049A"/>
    <w:rsid w:val="005904A4"/>
    <w:rsid w:val="005953FF"/>
    <w:rsid w:val="0059600D"/>
    <w:rsid w:val="005964E5"/>
    <w:rsid w:val="005A7B76"/>
    <w:rsid w:val="005B11BA"/>
    <w:rsid w:val="005C3D31"/>
    <w:rsid w:val="005C3DEB"/>
    <w:rsid w:val="005D059A"/>
    <w:rsid w:val="005D1E12"/>
    <w:rsid w:val="005D6D8E"/>
    <w:rsid w:val="005E4571"/>
    <w:rsid w:val="005E4C0F"/>
    <w:rsid w:val="005E58C7"/>
    <w:rsid w:val="005F4DF6"/>
    <w:rsid w:val="006008CF"/>
    <w:rsid w:val="00605668"/>
    <w:rsid w:val="006132AB"/>
    <w:rsid w:val="00613E98"/>
    <w:rsid w:val="00614572"/>
    <w:rsid w:val="00615E75"/>
    <w:rsid w:val="00616092"/>
    <w:rsid w:val="0062458B"/>
    <w:rsid w:val="00625305"/>
    <w:rsid w:val="00630BC1"/>
    <w:rsid w:val="00633F0B"/>
    <w:rsid w:val="0064678B"/>
    <w:rsid w:val="0064735E"/>
    <w:rsid w:val="0065125E"/>
    <w:rsid w:val="00662731"/>
    <w:rsid w:val="00664731"/>
    <w:rsid w:val="00666CB7"/>
    <w:rsid w:val="00680FDF"/>
    <w:rsid w:val="00681DA2"/>
    <w:rsid w:val="00684053"/>
    <w:rsid w:val="00684B7F"/>
    <w:rsid w:val="006A1830"/>
    <w:rsid w:val="006A31EB"/>
    <w:rsid w:val="006A327F"/>
    <w:rsid w:val="006A5169"/>
    <w:rsid w:val="006A54E5"/>
    <w:rsid w:val="006A66C5"/>
    <w:rsid w:val="006A7186"/>
    <w:rsid w:val="006B5EAA"/>
    <w:rsid w:val="006C4EAF"/>
    <w:rsid w:val="006C4EF9"/>
    <w:rsid w:val="006D711A"/>
    <w:rsid w:val="006E4255"/>
    <w:rsid w:val="006F35D9"/>
    <w:rsid w:val="00702269"/>
    <w:rsid w:val="00702B53"/>
    <w:rsid w:val="00704461"/>
    <w:rsid w:val="007046B8"/>
    <w:rsid w:val="00707916"/>
    <w:rsid w:val="0071726B"/>
    <w:rsid w:val="00722CE7"/>
    <w:rsid w:val="00724D1E"/>
    <w:rsid w:val="00725415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7063D"/>
    <w:rsid w:val="00790307"/>
    <w:rsid w:val="00796090"/>
    <w:rsid w:val="007964F0"/>
    <w:rsid w:val="007A2ECE"/>
    <w:rsid w:val="007A2F76"/>
    <w:rsid w:val="007A598E"/>
    <w:rsid w:val="007B2772"/>
    <w:rsid w:val="007B493A"/>
    <w:rsid w:val="007B53C3"/>
    <w:rsid w:val="007D1B1E"/>
    <w:rsid w:val="007D2C1E"/>
    <w:rsid w:val="007D428F"/>
    <w:rsid w:val="007F0586"/>
    <w:rsid w:val="007F249D"/>
    <w:rsid w:val="007F5104"/>
    <w:rsid w:val="007F74BF"/>
    <w:rsid w:val="008005C0"/>
    <w:rsid w:val="00801FAA"/>
    <w:rsid w:val="00804139"/>
    <w:rsid w:val="0080569D"/>
    <w:rsid w:val="008176C9"/>
    <w:rsid w:val="0082267A"/>
    <w:rsid w:val="008239C3"/>
    <w:rsid w:val="00827B01"/>
    <w:rsid w:val="00834049"/>
    <w:rsid w:val="00834593"/>
    <w:rsid w:val="00840375"/>
    <w:rsid w:val="00845997"/>
    <w:rsid w:val="00846029"/>
    <w:rsid w:val="00855D2F"/>
    <w:rsid w:val="00857E54"/>
    <w:rsid w:val="00877061"/>
    <w:rsid w:val="00882DD5"/>
    <w:rsid w:val="00886DB7"/>
    <w:rsid w:val="00890530"/>
    <w:rsid w:val="008948EB"/>
    <w:rsid w:val="008A3BD9"/>
    <w:rsid w:val="008A3BE5"/>
    <w:rsid w:val="008A525D"/>
    <w:rsid w:val="008A6843"/>
    <w:rsid w:val="008B4BCC"/>
    <w:rsid w:val="008B74D4"/>
    <w:rsid w:val="008C0DBD"/>
    <w:rsid w:val="008C260F"/>
    <w:rsid w:val="008C2B02"/>
    <w:rsid w:val="008C5D50"/>
    <w:rsid w:val="008C773C"/>
    <w:rsid w:val="008D1A68"/>
    <w:rsid w:val="008D3CC4"/>
    <w:rsid w:val="008D7163"/>
    <w:rsid w:val="008E2180"/>
    <w:rsid w:val="008E5569"/>
    <w:rsid w:val="008E576B"/>
    <w:rsid w:val="008E7B57"/>
    <w:rsid w:val="008F426D"/>
    <w:rsid w:val="008F55B0"/>
    <w:rsid w:val="008F58E5"/>
    <w:rsid w:val="00902B31"/>
    <w:rsid w:val="00905A4C"/>
    <w:rsid w:val="00916FD8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507D9"/>
    <w:rsid w:val="00960ECA"/>
    <w:rsid w:val="00965AD8"/>
    <w:rsid w:val="00967289"/>
    <w:rsid w:val="00970A2D"/>
    <w:rsid w:val="00972BC6"/>
    <w:rsid w:val="009734CE"/>
    <w:rsid w:val="009744FE"/>
    <w:rsid w:val="009816C9"/>
    <w:rsid w:val="009850F9"/>
    <w:rsid w:val="00985C63"/>
    <w:rsid w:val="00990B88"/>
    <w:rsid w:val="00992FD1"/>
    <w:rsid w:val="009A11A6"/>
    <w:rsid w:val="009A21BC"/>
    <w:rsid w:val="009A259F"/>
    <w:rsid w:val="009A2CE2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D3918"/>
    <w:rsid w:val="009D6367"/>
    <w:rsid w:val="009D689F"/>
    <w:rsid w:val="009E0DBF"/>
    <w:rsid w:val="009E5755"/>
    <w:rsid w:val="009E62DA"/>
    <w:rsid w:val="009E69C3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11AB"/>
    <w:rsid w:val="00A23529"/>
    <w:rsid w:val="00A31645"/>
    <w:rsid w:val="00A34D4D"/>
    <w:rsid w:val="00A36DB6"/>
    <w:rsid w:val="00A45E17"/>
    <w:rsid w:val="00A50AC2"/>
    <w:rsid w:val="00A51010"/>
    <w:rsid w:val="00A5382B"/>
    <w:rsid w:val="00A5555E"/>
    <w:rsid w:val="00A71C3B"/>
    <w:rsid w:val="00A73002"/>
    <w:rsid w:val="00A749B3"/>
    <w:rsid w:val="00A75240"/>
    <w:rsid w:val="00A76038"/>
    <w:rsid w:val="00A80A39"/>
    <w:rsid w:val="00A81E62"/>
    <w:rsid w:val="00A84FA1"/>
    <w:rsid w:val="00A91F6F"/>
    <w:rsid w:val="00AA2B02"/>
    <w:rsid w:val="00AA48D7"/>
    <w:rsid w:val="00AA4DFA"/>
    <w:rsid w:val="00AA74B1"/>
    <w:rsid w:val="00AB03BD"/>
    <w:rsid w:val="00AC26CE"/>
    <w:rsid w:val="00AD2CFC"/>
    <w:rsid w:val="00AD5569"/>
    <w:rsid w:val="00AE2EBA"/>
    <w:rsid w:val="00AE31C3"/>
    <w:rsid w:val="00AF292B"/>
    <w:rsid w:val="00AF3E0D"/>
    <w:rsid w:val="00AF453D"/>
    <w:rsid w:val="00B01D5E"/>
    <w:rsid w:val="00B02E0D"/>
    <w:rsid w:val="00B1724F"/>
    <w:rsid w:val="00B213B2"/>
    <w:rsid w:val="00B22483"/>
    <w:rsid w:val="00B26DD8"/>
    <w:rsid w:val="00B31D26"/>
    <w:rsid w:val="00B41432"/>
    <w:rsid w:val="00B54BC9"/>
    <w:rsid w:val="00B5560F"/>
    <w:rsid w:val="00B56A5A"/>
    <w:rsid w:val="00B72468"/>
    <w:rsid w:val="00B755AF"/>
    <w:rsid w:val="00B81B34"/>
    <w:rsid w:val="00B81B44"/>
    <w:rsid w:val="00B86725"/>
    <w:rsid w:val="00B9658F"/>
    <w:rsid w:val="00BB6BB5"/>
    <w:rsid w:val="00BC7C94"/>
    <w:rsid w:val="00BE0717"/>
    <w:rsid w:val="00BE43EA"/>
    <w:rsid w:val="00BE673F"/>
    <w:rsid w:val="00BF36D4"/>
    <w:rsid w:val="00C05FAE"/>
    <w:rsid w:val="00C06166"/>
    <w:rsid w:val="00C135EC"/>
    <w:rsid w:val="00C213CB"/>
    <w:rsid w:val="00C236FD"/>
    <w:rsid w:val="00C25347"/>
    <w:rsid w:val="00C3251B"/>
    <w:rsid w:val="00C349CB"/>
    <w:rsid w:val="00C35BB6"/>
    <w:rsid w:val="00C3633D"/>
    <w:rsid w:val="00C405B9"/>
    <w:rsid w:val="00C45F90"/>
    <w:rsid w:val="00C46CC8"/>
    <w:rsid w:val="00C53560"/>
    <w:rsid w:val="00C70645"/>
    <w:rsid w:val="00C711C5"/>
    <w:rsid w:val="00C712FF"/>
    <w:rsid w:val="00C738AD"/>
    <w:rsid w:val="00C937CF"/>
    <w:rsid w:val="00C94D7F"/>
    <w:rsid w:val="00C97EFC"/>
    <w:rsid w:val="00CB09E8"/>
    <w:rsid w:val="00CB0B20"/>
    <w:rsid w:val="00CB17BC"/>
    <w:rsid w:val="00CB68EB"/>
    <w:rsid w:val="00CC6311"/>
    <w:rsid w:val="00CD086F"/>
    <w:rsid w:val="00CE5F1B"/>
    <w:rsid w:val="00CE61C1"/>
    <w:rsid w:val="00CE75F6"/>
    <w:rsid w:val="00CF5DEB"/>
    <w:rsid w:val="00D1180D"/>
    <w:rsid w:val="00D13422"/>
    <w:rsid w:val="00D143E8"/>
    <w:rsid w:val="00D15445"/>
    <w:rsid w:val="00D15B80"/>
    <w:rsid w:val="00D203E4"/>
    <w:rsid w:val="00D25BB2"/>
    <w:rsid w:val="00D318F1"/>
    <w:rsid w:val="00D37874"/>
    <w:rsid w:val="00D43678"/>
    <w:rsid w:val="00D441B3"/>
    <w:rsid w:val="00D45CD3"/>
    <w:rsid w:val="00D47EA6"/>
    <w:rsid w:val="00D6024B"/>
    <w:rsid w:val="00D60839"/>
    <w:rsid w:val="00D612D9"/>
    <w:rsid w:val="00D675AC"/>
    <w:rsid w:val="00D863B1"/>
    <w:rsid w:val="00D866B4"/>
    <w:rsid w:val="00D87656"/>
    <w:rsid w:val="00D87B4B"/>
    <w:rsid w:val="00D87D14"/>
    <w:rsid w:val="00D919C2"/>
    <w:rsid w:val="00D92C49"/>
    <w:rsid w:val="00DA3AE6"/>
    <w:rsid w:val="00DA43E6"/>
    <w:rsid w:val="00DA5711"/>
    <w:rsid w:val="00DA69FD"/>
    <w:rsid w:val="00DB077B"/>
    <w:rsid w:val="00DB6D3F"/>
    <w:rsid w:val="00DC1B71"/>
    <w:rsid w:val="00DC51EC"/>
    <w:rsid w:val="00DC6DF8"/>
    <w:rsid w:val="00DC740B"/>
    <w:rsid w:val="00DD162D"/>
    <w:rsid w:val="00DD4D6E"/>
    <w:rsid w:val="00DD5F89"/>
    <w:rsid w:val="00DD615E"/>
    <w:rsid w:val="00DE5F8D"/>
    <w:rsid w:val="00E005FC"/>
    <w:rsid w:val="00E123B4"/>
    <w:rsid w:val="00E134C4"/>
    <w:rsid w:val="00E30A65"/>
    <w:rsid w:val="00E35A83"/>
    <w:rsid w:val="00E41092"/>
    <w:rsid w:val="00E42D47"/>
    <w:rsid w:val="00E457EA"/>
    <w:rsid w:val="00E46FFD"/>
    <w:rsid w:val="00E506CE"/>
    <w:rsid w:val="00E51F9B"/>
    <w:rsid w:val="00E53603"/>
    <w:rsid w:val="00E559C7"/>
    <w:rsid w:val="00E623B3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B17FC"/>
    <w:rsid w:val="00EB2EE8"/>
    <w:rsid w:val="00EB6FBA"/>
    <w:rsid w:val="00ED18D5"/>
    <w:rsid w:val="00ED2D0C"/>
    <w:rsid w:val="00EE0AF9"/>
    <w:rsid w:val="00EE1491"/>
    <w:rsid w:val="00EE1A60"/>
    <w:rsid w:val="00EF00AF"/>
    <w:rsid w:val="00EF2AA1"/>
    <w:rsid w:val="00F0132B"/>
    <w:rsid w:val="00F1061C"/>
    <w:rsid w:val="00F13E60"/>
    <w:rsid w:val="00F21428"/>
    <w:rsid w:val="00F229B8"/>
    <w:rsid w:val="00F229C6"/>
    <w:rsid w:val="00F25D39"/>
    <w:rsid w:val="00F3417C"/>
    <w:rsid w:val="00F36578"/>
    <w:rsid w:val="00F40EAC"/>
    <w:rsid w:val="00F509BD"/>
    <w:rsid w:val="00F52671"/>
    <w:rsid w:val="00F605D5"/>
    <w:rsid w:val="00F6686F"/>
    <w:rsid w:val="00F66CEF"/>
    <w:rsid w:val="00F75CA2"/>
    <w:rsid w:val="00F766E1"/>
    <w:rsid w:val="00F80F1B"/>
    <w:rsid w:val="00F8162B"/>
    <w:rsid w:val="00F85713"/>
    <w:rsid w:val="00F861C2"/>
    <w:rsid w:val="00F872EE"/>
    <w:rsid w:val="00F96D97"/>
    <w:rsid w:val="00FB09F0"/>
    <w:rsid w:val="00FC0FB8"/>
    <w:rsid w:val="00FC5852"/>
    <w:rsid w:val="00FD6038"/>
    <w:rsid w:val="00FD7386"/>
    <w:rsid w:val="00FE02D0"/>
    <w:rsid w:val="00FE0BFF"/>
    <w:rsid w:val="00FE20A7"/>
    <w:rsid w:val="00FE2DDD"/>
    <w:rsid w:val="00FF5C3F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22711C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table" w:styleId="PlainTable1">
    <w:name w:val="Plain Table 1"/>
    <w:basedOn w:val="TableNormal"/>
    <w:uiPriority w:val="41"/>
    <w:rsid w:val="006E4255"/>
    <w:rPr>
      <w:lang w:eastAsia="ja-JP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7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2025-02-11T09:10:00Z</dcterms:created>
  <dcterms:modified xsi:type="dcterms:W3CDTF">2025-02-11T14:09:00Z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</Properties>
</file>